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ko-KR"/>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151C1E">
        <w:rPr>
          <w:rFonts w:ascii="Arial" w:eastAsia="Arial Unicode MS" w:hAnsi="Arial" w:cs="Arial"/>
          <w:b/>
          <w:bCs/>
          <w:sz w:val="24"/>
        </w:rPr>
        <w:t xml:space="preserve">153e </w:t>
      </w:r>
      <w:r w:rsidR="00F47CC0">
        <w:rPr>
          <w:rFonts w:ascii="Arial" w:eastAsia="Arial Unicode MS" w:hAnsi="Arial" w:cs="Arial"/>
          <w:b/>
          <w:bCs/>
          <w:sz w:val="24"/>
        </w:rPr>
        <w:t>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1B508D" w:rsidRPr="0086381F">
        <w:rPr>
          <w:rFonts w:ascii="Arial" w:eastAsia="SimSun" w:hAnsi="Arial"/>
          <w:b/>
          <w:i/>
          <w:noProof/>
          <w:color w:val="auto"/>
          <w:sz w:val="28"/>
          <w:lang w:eastAsia="en-US"/>
        </w:rPr>
        <w:t>2</w:t>
      </w:r>
      <w:r w:rsidR="001B508D">
        <w:rPr>
          <w:rFonts w:ascii="Arial" w:eastAsia="SimSun" w:hAnsi="Arial"/>
          <w:b/>
          <w:i/>
          <w:noProof/>
          <w:color w:val="auto"/>
          <w:sz w:val="28"/>
          <w:lang w:eastAsia="en-US"/>
        </w:rPr>
        <w:t>2</w:t>
      </w:r>
      <w:r w:rsidR="001B508D" w:rsidRPr="0086381F">
        <w:rPr>
          <w:rFonts w:ascii="Arial" w:eastAsia="SimSun" w:hAnsi="Arial"/>
          <w:b/>
          <w:i/>
          <w:noProof/>
          <w:color w:val="auto"/>
          <w:sz w:val="28"/>
          <w:lang w:eastAsia="en-US"/>
        </w:rPr>
        <w:t>0</w:t>
      </w:r>
      <w:r w:rsidR="00083312">
        <w:rPr>
          <w:rFonts w:ascii="Arial" w:eastAsia="SimSun" w:hAnsi="Arial"/>
          <w:b/>
          <w:i/>
          <w:noProof/>
          <w:color w:val="auto"/>
          <w:sz w:val="28"/>
          <w:lang w:eastAsia="en-US"/>
        </w:rPr>
        <w:t>8642</w:t>
      </w:r>
    </w:p>
    <w:p w:rsidR="00A24F28" w:rsidRPr="003244C5" w:rsidRDefault="001948C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 xml:space="preserve">, </w:t>
      </w:r>
      <w:r w:rsidR="008431BE">
        <w:rPr>
          <w:rFonts w:ascii="Arial" w:eastAsia="Arial Unicode MS" w:hAnsi="Arial" w:cs="Arial"/>
          <w:b/>
          <w:bCs/>
          <w:sz w:val="24"/>
        </w:rPr>
        <w:t>1</w:t>
      </w:r>
      <w:r w:rsidR="00151C1E">
        <w:rPr>
          <w:rFonts w:ascii="Arial" w:eastAsia="Arial Unicode MS" w:hAnsi="Arial" w:cs="Arial"/>
          <w:b/>
          <w:bCs/>
          <w:sz w:val="24"/>
        </w:rPr>
        <w:t>0</w:t>
      </w:r>
      <w:r w:rsidR="008431BE" w:rsidRPr="00BF5250">
        <w:rPr>
          <w:rFonts w:ascii="Arial" w:eastAsia="Arial Unicode MS" w:hAnsi="Arial" w:cs="Arial"/>
          <w:b/>
          <w:bCs/>
          <w:sz w:val="24"/>
        </w:rPr>
        <w:t xml:space="preserve"> </w:t>
      </w:r>
      <w:r w:rsidRPr="00BF5250">
        <w:rPr>
          <w:rFonts w:ascii="Arial" w:eastAsia="Arial Unicode MS" w:hAnsi="Arial" w:cs="Arial"/>
          <w:b/>
          <w:bCs/>
          <w:sz w:val="24"/>
        </w:rPr>
        <w:t xml:space="preserve">– </w:t>
      </w:r>
      <w:r w:rsidR="00151C1E">
        <w:rPr>
          <w:rFonts w:ascii="Arial" w:eastAsia="Arial Unicode MS" w:hAnsi="Arial" w:cs="Arial"/>
          <w:b/>
          <w:bCs/>
          <w:sz w:val="24"/>
        </w:rPr>
        <w:t>17</w:t>
      </w:r>
      <w:r w:rsidR="008431BE">
        <w:rPr>
          <w:rFonts w:ascii="Arial" w:eastAsia="Arial Unicode MS" w:hAnsi="Arial" w:cs="Arial"/>
          <w:b/>
          <w:bCs/>
          <w:sz w:val="24"/>
        </w:rPr>
        <w:t xml:space="preserve"> </w:t>
      </w:r>
      <w:r w:rsidR="00684AE4">
        <w:rPr>
          <w:rFonts w:ascii="맑은 고딕" w:hAnsi="맑은 고딕" w:cs="Arial"/>
          <w:b/>
          <w:bCs/>
          <w:sz w:val="24"/>
          <w:lang w:eastAsia="ko-KR"/>
        </w:rPr>
        <w:t>October</w:t>
      </w:r>
      <w:r w:rsidR="008431BE">
        <w:rPr>
          <w:rFonts w:ascii="맑은 고딕" w:hAnsi="맑은 고딕" w:cs="Arial" w:hint="eastAsia"/>
          <w:b/>
          <w:bCs/>
          <w:sz w:val="24"/>
          <w:lang w:eastAsia="ko-KR"/>
        </w:rPr>
        <w:t xml:space="preserve"> </w:t>
      </w:r>
      <w:r w:rsidR="00061913" w:rsidRPr="00BF5250">
        <w:rPr>
          <w:rFonts w:ascii="Arial" w:eastAsia="Arial Unicode MS" w:hAnsi="Arial" w:cs="Arial"/>
          <w:b/>
          <w:bCs/>
          <w:sz w:val="24"/>
        </w:rPr>
        <w:t>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r w:rsidR="00D061CD" w:rsidRPr="00D061CD">
        <w:rPr>
          <w:rFonts w:ascii="Arial" w:eastAsia="SimSun" w:hAnsi="Arial"/>
          <w:b/>
          <w:i/>
          <w:noProof/>
          <w:color w:val="auto"/>
          <w:sz w:val="28"/>
          <w:lang w:eastAsia="en-US"/>
        </w:rPr>
        <w:t xml:space="preserve"> </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455FD">
        <w:rPr>
          <w:rFonts w:ascii="Arial" w:hAnsi="Arial" w:cs="Arial"/>
          <w:b/>
        </w:rPr>
        <w:t>Samsung</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23D78">
        <w:rPr>
          <w:rFonts w:ascii="Arial" w:hAnsi="Arial" w:cs="Arial"/>
          <w:b/>
        </w:rPr>
        <w:t>KI#</w:t>
      </w:r>
      <w:r w:rsidR="00491FBF">
        <w:rPr>
          <w:rFonts w:ascii="Arial" w:hAnsi="Arial" w:cs="Arial"/>
          <w:b/>
        </w:rPr>
        <w:t>8</w:t>
      </w:r>
      <w:r w:rsidR="00F845FE">
        <w:rPr>
          <w:rFonts w:ascii="Arial" w:hAnsi="Arial" w:cs="Arial"/>
          <w:b/>
        </w:rPr>
        <w:t xml:space="preserve">, </w:t>
      </w:r>
      <w:r w:rsidR="00151C1E">
        <w:rPr>
          <w:rFonts w:ascii="Arial" w:hAnsi="Arial" w:cs="Arial"/>
          <w:b/>
        </w:rPr>
        <w:t>Conclusion update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w:t>
      </w:r>
      <w:r w:rsidR="00151C1E">
        <w:rPr>
          <w:rFonts w:ascii="Arial" w:hAnsi="Arial" w:cs="Arial"/>
          <w:b/>
        </w:rPr>
        <w:t>23</w:t>
      </w:r>
      <w:bookmarkStart w:id="0" w:name="_GoBack"/>
      <w:bookmarkEnd w:id="0"/>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w:t>
      </w:r>
      <w:r w:rsidR="00151C1E">
        <w:rPr>
          <w:rFonts w:ascii="Arial" w:hAnsi="Arial" w:cs="Arial"/>
          <w:b/>
        </w:rPr>
        <w:t>eNA_Ph3</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Abstract:</w:t>
      </w:r>
      <w:r w:rsidR="00533843">
        <w:rPr>
          <w:rFonts w:ascii="Arial" w:hAnsi="Arial" w:cs="Arial"/>
          <w:i/>
        </w:rPr>
        <w:t xml:space="preserve"> This contribution proposes </w:t>
      </w:r>
      <w:r w:rsidR="003B456F">
        <w:rPr>
          <w:rFonts w:ascii="Arial" w:hAnsi="Arial" w:cs="Arial"/>
          <w:i/>
        </w:rPr>
        <w:t xml:space="preserve">to update </w:t>
      </w:r>
      <w:r w:rsidR="00151C1E">
        <w:rPr>
          <w:rFonts w:ascii="Arial" w:hAnsi="Arial" w:cs="Arial"/>
          <w:i/>
        </w:rPr>
        <w:t>conclusion</w:t>
      </w:r>
      <w:r w:rsidR="003B456F">
        <w:rPr>
          <w:rFonts w:ascii="Arial" w:hAnsi="Arial" w:cs="Arial"/>
          <w:i/>
        </w:rPr>
        <w:t xml:space="preserve"> </w:t>
      </w:r>
      <w:r w:rsidR="001B508D">
        <w:rPr>
          <w:rFonts w:ascii="Arial" w:hAnsi="Arial" w:cs="Arial"/>
          <w:i/>
        </w:rPr>
        <w:t>on Key Issue #</w:t>
      </w:r>
      <w:r w:rsidR="003B456F">
        <w:rPr>
          <w:rFonts w:ascii="Arial" w:hAnsi="Arial" w:cs="Arial"/>
          <w:i/>
        </w:rPr>
        <w:t>8</w:t>
      </w:r>
      <w:r w:rsidR="001B508D">
        <w:rPr>
          <w:rFonts w:ascii="Arial" w:hAnsi="Arial" w:cs="Arial"/>
          <w:i/>
        </w:rPr>
        <w:t xml:space="preserve"> in</w:t>
      </w:r>
      <w:r w:rsidR="00533843">
        <w:rPr>
          <w:rFonts w:ascii="Arial" w:hAnsi="Arial" w:cs="Arial"/>
          <w:i/>
        </w:rPr>
        <w:t xml:space="preserve"> FS_</w:t>
      </w:r>
      <w:r w:rsidR="003B456F">
        <w:rPr>
          <w:rFonts w:ascii="Arial" w:hAnsi="Arial" w:cs="Arial"/>
          <w:i/>
        </w:rPr>
        <w:t>eNA_Ph3</w:t>
      </w:r>
      <w:r w:rsidR="00606FF1">
        <w:rPr>
          <w:rFonts w:ascii="Arial" w:hAnsi="Arial" w:cs="Arial"/>
          <w:i/>
        </w:rPr>
        <w:t>.</w:t>
      </w:r>
      <w:r w:rsidR="00346050">
        <w:rPr>
          <w:rFonts w:ascii="Arial" w:hAnsi="Arial" w:cs="Arial"/>
          <w:i/>
        </w:rPr>
        <w:t xml:space="preserve"> </w:t>
      </w:r>
    </w:p>
    <w:p w:rsidR="00A93620" w:rsidRPr="00606FF1" w:rsidRDefault="00B3593E" w:rsidP="0019094A">
      <w:pPr>
        <w:pStyle w:val="1"/>
        <w:tabs>
          <w:tab w:val="left" w:pos="8640"/>
        </w:tabs>
      </w:pPr>
      <w:r w:rsidRPr="00606FF1">
        <w:t xml:space="preserve">1. </w:t>
      </w:r>
      <w:r w:rsidR="00305F20" w:rsidRPr="00606FF1">
        <w:t>Introduction</w:t>
      </w:r>
      <w:r w:rsidR="0019094A">
        <w:tab/>
      </w:r>
    </w:p>
    <w:p w:rsidR="0019094A" w:rsidRDefault="00182D1A" w:rsidP="00604889">
      <w:pPr>
        <w:jc w:val="both"/>
        <w:rPr>
          <w:lang w:eastAsia="ko-KR"/>
        </w:rPr>
      </w:pPr>
      <w:r>
        <w:rPr>
          <w:lang w:eastAsia="ko-KR"/>
        </w:rPr>
        <w:t>T</w:t>
      </w:r>
      <w:r w:rsidR="002C0868">
        <w:rPr>
          <w:lang w:eastAsia="ko-KR"/>
        </w:rPr>
        <w:t>his contribution</w:t>
      </w:r>
      <w:r>
        <w:rPr>
          <w:lang w:eastAsia="ko-KR"/>
        </w:rPr>
        <w:t xml:space="preserve"> </w:t>
      </w:r>
      <w:r w:rsidR="00604889">
        <w:rPr>
          <w:lang w:eastAsia="ko-KR"/>
        </w:rPr>
        <w:t xml:space="preserve">proposes </w:t>
      </w:r>
      <w:r w:rsidR="00372046">
        <w:rPr>
          <w:lang w:eastAsia="ko-KR"/>
        </w:rPr>
        <w:t>to update</w:t>
      </w:r>
      <w:r w:rsidR="001431B8">
        <w:rPr>
          <w:lang w:eastAsia="ko-KR"/>
        </w:rPr>
        <w:t xml:space="preserve"> </w:t>
      </w:r>
      <w:r w:rsidR="00BF3A78">
        <w:rPr>
          <w:rFonts w:hint="eastAsia"/>
          <w:lang w:eastAsia="ko-KR"/>
        </w:rPr>
        <w:t xml:space="preserve">the </w:t>
      </w:r>
      <w:r w:rsidR="00372046">
        <w:rPr>
          <w:lang w:eastAsia="ko-KR"/>
        </w:rPr>
        <w:t>conclusion on KI#8</w:t>
      </w:r>
      <w:r w:rsidR="0019094A">
        <w:rPr>
          <w:lang w:eastAsia="ko-KR"/>
        </w:rPr>
        <w:t>.</w:t>
      </w:r>
      <w:r w:rsidR="00372046">
        <w:rPr>
          <w:lang w:eastAsia="ko-KR"/>
        </w:rPr>
        <w:t xml:space="preserve"> </w:t>
      </w:r>
    </w:p>
    <w:p w:rsidR="00604889" w:rsidRDefault="0019094A" w:rsidP="00604889">
      <w:pPr>
        <w:jc w:val="both"/>
        <w:rPr>
          <w:lang w:eastAsia="ko-KR"/>
        </w:rPr>
      </w:pPr>
      <w:r>
        <w:rPr>
          <w:lang w:eastAsia="ko-KR"/>
        </w:rPr>
        <w:t xml:space="preserve">After selection of </w:t>
      </w:r>
      <w:r w:rsidR="001431B8">
        <w:rPr>
          <w:lang w:eastAsia="ko-KR"/>
        </w:rPr>
        <w:t xml:space="preserve">NWDAFs as </w:t>
      </w:r>
      <w:r>
        <w:rPr>
          <w:lang w:eastAsia="ko-KR"/>
        </w:rPr>
        <w:t xml:space="preserve">FL Clients, </w:t>
      </w:r>
      <w:r w:rsidR="001431B8">
        <w:rPr>
          <w:lang w:eastAsia="ko-KR"/>
        </w:rPr>
        <w:t xml:space="preserve">the NWDAF as </w:t>
      </w:r>
      <w:r>
        <w:rPr>
          <w:lang w:eastAsia="ko-KR"/>
        </w:rPr>
        <w:t>FL Server needs to provide the FL Clients with guide</w:t>
      </w:r>
      <w:r w:rsidR="00372046">
        <w:rPr>
          <w:lang w:eastAsia="ko-KR"/>
        </w:rPr>
        <w:t xml:space="preserve"> </w:t>
      </w:r>
      <w:r>
        <w:rPr>
          <w:lang w:eastAsia="ko-KR"/>
        </w:rPr>
        <w:t xml:space="preserve">information for </w:t>
      </w:r>
      <w:r w:rsidR="00BA4B04">
        <w:rPr>
          <w:lang w:eastAsia="ko-KR"/>
        </w:rPr>
        <w:t xml:space="preserve">the iterative </w:t>
      </w:r>
      <w:r>
        <w:rPr>
          <w:lang w:eastAsia="ko-KR"/>
        </w:rPr>
        <w:t>FL training procedure</w:t>
      </w:r>
      <w:r w:rsidR="00BA4B04">
        <w:rPr>
          <w:lang w:eastAsia="ko-KR"/>
        </w:rPr>
        <w:t xml:space="preserve"> for reporting the local (interim) ML model</w:t>
      </w:r>
      <w:r>
        <w:rPr>
          <w:lang w:eastAsia="ko-KR"/>
        </w:rPr>
        <w:t xml:space="preserve">. For example, </w:t>
      </w:r>
      <w:r w:rsidR="001431B8">
        <w:rPr>
          <w:lang w:eastAsia="ko-KR"/>
        </w:rPr>
        <w:t xml:space="preserve">such information </w:t>
      </w:r>
      <w:r w:rsidR="00536D85">
        <w:rPr>
          <w:lang w:eastAsia="ko-KR"/>
        </w:rPr>
        <w:t>may include</w:t>
      </w:r>
      <w:r w:rsidR="001431B8">
        <w:rPr>
          <w:lang w:eastAsia="ko-KR"/>
        </w:rPr>
        <w:t xml:space="preserve"> a deadline before which the </w:t>
      </w:r>
      <w:r w:rsidR="001C3E3E">
        <w:rPr>
          <w:lang w:eastAsia="ko-KR"/>
        </w:rPr>
        <w:t xml:space="preserve">interim </w:t>
      </w:r>
      <w:r w:rsidR="001431B8">
        <w:rPr>
          <w:lang w:eastAsia="ko-KR"/>
        </w:rPr>
        <w:t>ML model should be reported to the NWDAF as FL Server</w:t>
      </w:r>
      <w:r w:rsidR="001C3E3E">
        <w:rPr>
          <w:lang w:eastAsia="ko-KR"/>
        </w:rPr>
        <w:t>,</w:t>
      </w:r>
      <w:r w:rsidR="001431B8">
        <w:rPr>
          <w:lang w:eastAsia="ko-KR"/>
        </w:rPr>
        <w:t xml:space="preserve"> in case that </w:t>
      </w:r>
      <w:r w:rsidR="009B60F5">
        <w:rPr>
          <w:lang w:eastAsia="ko-KR"/>
        </w:rPr>
        <w:t xml:space="preserve">analytics service consumer provides </w:t>
      </w:r>
      <w:r w:rsidR="008D63FF">
        <w:rPr>
          <w:lang w:eastAsia="ko-KR"/>
        </w:rPr>
        <w:t xml:space="preserve">the NWDAF as FL Server with </w:t>
      </w:r>
      <w:r w:rsidR="009B60F5">
        <w:rPr>
          <w:lang w:eastAsia="ko-KR"/>
        </w:rPr>
        <w:t>time when analytics information is needed</w:t>
      </w:r>
      <w:r w:rsidR="001431B8">
        <w:rPr>
          <w:lang w:eastAsia="ko-KR"/>
        </w:rPr>
        <w:t xml:space="preserve">. </w:t>
      </w:r>
    </w:p>
    <w:p w:rsidR="001431B8" w:rsidRDefault="008D63FF" w:rsidP="00604889">
      <w:pPr>
        <w:jc w:val="both"/>
        <w:rPr>
          <w:lang w:eastAsia="ko-KR"/>
        </w:rPr>
      </w:pPr>
      <w:r>
        <w:rPr>
          <w:lang w:eastAsia="ko-KR"/>
        </w:rPr>
        <w:t>In this regard, this contribution proposes that</w:t>
      </w:r>
      <w:r w:rsidR="001431B8">
        <w:rPr>
          <w:lang w:eastAsia="ko-KR"/>
        </w:rPr>
        <w:t xml:space="preserve"> </w:t>
      </w:r>
      <w:r w:rsidR="00BA4B04">
        <w:rPr>
          <w:rFonts w:eastAsia="DengXian"/>
        </w:rPr>
        <w:t>t</w:t>
      </w:r>
      <w:r>
        <w:rPr>
          <w:rFonts w:eastAsia="DengXian"/>
        </w:rPr>
        <w:t xml:space="preserve">he FL training related information </w:t>
      </w:r>
      <w:r w:rsidR="001C3E3E">
        <w:rPr>
          <w:rFonts w:eastAsia="DengXian"/>
        </w:rPr>
        <w:t>provided from NWDAF FL Server to</w:t>
      </w:r>
      <w:r w:rsidR="00BA4B04">
        <w:rPr>
          <w:rFonts w:eastAsia="DengXian"/>
        </w:rPr>
        <w:t xml:space="preserve"> FL Clients </w:t>
      </w:r>
      <w:r>
        <w:rPr>
          <w:rFonts w:eastAsia="DengXian"/>
        </w:rPr>
        <w:t>may contain the guideline information for the iterative FL training procedures between FL Server and FL Clients</w:t>
      </w:r>
      <w:r w:rsidR="001431B8">
        <w:rPr>
          <w:rFonts w:eastAsia="DengXian"/>
        </w:rPr>
        <w:t>.</w:t>
      </w:r>
      <w:r w:rsidR="00BA4B04">
        <w:rPr>
          <w:rFonts w:eastAsia="DengXian"/>
        </w:rPr>
        <w:t xml:space="preserve">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w:t>
      </w:r>
      <w:r w:rsidR="00F25C7F">
        <w:rPr>
          <w:lang w:eastAsia="zh-CN"/>
        </w:rPr>
        <w:t>81</w:t>
      </w:r>
      <w:r w:rsidR="00D23D78">
        <w:rPr>
          <w:lang w:eastAsia="zh-CN"/>
        </w:rPr>
        <w:t xml:space="preserve"> </w:t>
      </w:r>
      <w:r w:rsidR="001431B8">
        <w:rPr>
          <w:lang w:eastAsia="zh-CN"/>
        </w:rPr>
        <w:t>v1</w:t>
      </w:r>
      <w:r w:rsidR="00D23D78">
        <w:rPr>
          <w:lang w:eastAsia="zh-CN"/>
        </w:rPr>
        <w:t>.</w:t>
      </w:r>
      <w:r w:rsidR="001431B8">
        <w:rPr>
          <w:lang w:eastAsia="zh-CN"/>
        </w:rPr>
        <w:t>0</w:t>
      </w:r>
      <w:r w:rsidR="00D23D78">
        <w:rPr>
          <w:lang w:eastAsia="zh-CN"/>
        </w:rPr>
        <w:t>.0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F801AB">
        <w:rPr>
          <w:rFonts w:ascii="Arial" w:hAnsi="Arial" w:cs="Arial"/>
          <w:color w:val="FF0000"/>
          <w:sz w:val="28"/>
          <w:szCs w:val="28"/>
          <w:lang w:val="en-US"/>
        </w:rPr>
        <w:t xml:space="preserve"> (all new text)</w:t>
      </w:r>
    </w:p>
    <w:p w:rsidR="005956FB" w:rsidRDefault="005956FB" w:rsidP="005956FB">
      <w:pPr>
        <w:pStyle w:val="2"/>
        <w:rPr>
          <w:lang w:eastAsia="ko-KR"/>
        </w:rPr>
      </w:pPr>
      <w:bookmarkStart w:id="3" w:name="_Toc113350368"/>
      <w:bookmarkStart w:id="4" w:name="_Toc113351226"/>
      <w:bookmarkEnd w:id="2"/>
      <w:r>
        <w:rPr>
          <w:lang w:eastAsia="en-US"/>
        </w:rPr>
        <w:t>8</w:t>
      </w:r>
      <w:r>
        <w:rPr>
          <w:rFonts w:hint="eastAsia"/>
          <w:lang w:eastAsia="en-US"/>
        </w:rPr>
        <w:t>.</w:t>
      </w:r>
      <w:r>
        <w:rPr>
          <w:lang w:eastAsia="en-US"/>
        </w:rPr>
        <w:t>8</w:t>
      </w:r>
      <w:r>
        <w:rPr>
          <w:lang w:eastAsia="en-US"/>
        </w:rPr>
        <w:tab/>
      </w:r>
      <w:r>
        <w:rPr>
          <w:lang w:eastAsia="ko-KR"/>
        </w:rPr>
        <w:t>Key Issue #</w:t>
      </w:r>
      <w:r>
        <w:rPr>
          <w:rFonts w:eastAsia="SimSun" w:hint="eastAsia"/>
          <w:lang w:val="en-US" w:eastAsia="zh-CN"/>
        </w:rPr>
        <w:t>8</w:t>
      </w:r>
      <w:r>
        <w:rPr>
          <w:lang w:eastAsia="ko-KR"/>
        </w:rPr>
        <w:t>: Supporting Federated Learning in 5GC</w:t>
      </w:r>
      <w:bookmarkEnd w:id="3"/>
      <w:bookmarkEnd w:id="4"/>
    </w:p>
    <w:p w:rsidR="005956FB" w:rsidRDefault="005956FB" w:rsidP="005956FB">
      <w:pPr>
        <w:rPr>
          <w:rFonts w:eastAsia="DengXian"/>
        </w:rPr>
      </w:pPr>
      <w:r>
        <w:rPr>
          <w:rFonts w:eastAsia="DengXian"/>
        </w:rPr>
        <w:t>In conclusion, KI #8 proposes the following principles:</w:t>
      </w:r>
    </w:p>
    <w:p w:rsidR="005956FB" w:rsidRDefault="005956FB" w:rsidP="005956FB">
      <w:pPr>
        <w:rPr>
          <w:rFonts w:eastAsia="DengXian"/>
        </w:rPr>
      </w:pPr>
      <w:r>
        <w:rPr>
          <w:rFonts w:eastAsia="DengXian"/>
        </w:rPr>
        <w:t>Principle 1: NWDAF containing MTLF as FL server or FL clients register to NRF with their FL related information, including Analytics ID(s), Address information, FL capability Type (i.e. FL server or FL clients) etc.</w:t>
      </w:r>
    </w:p>
    <w:p w:rsidR="005956FB" w:rsidRDefault="005956FB" w:rsidP="005956FB">
      <w:pPr>
        <w:rPr>
          <w:rFonts w:eastAsia="DengXian"/>
        </w:rPr>
      </w:pPr>
      <w:r>
        <w:rPr>
          <w:rFonts w:eastAsia="DengXian"/>
        </w:rPr>
        <w:t>Principle 2: NWDAF containing MTLF determines ML model requires FL based on Analytic ID, Service Area/DNAI or data not available directly from data producer NF (e.g. due to privacy reasons).</w:t>
      </w:r>
    </w:p>
    <w:p w:rsidR="005956FB" w:rsidRDefault="005956FB" w:rsidP="005956FB">
      <w:pPr>
        <w:rPr>
          <w:rFonts w:eastAsia="DengXian"/>
        </w:rPr>
      </w:pPr>
      <w:r>
        <w:rPr>
          <w:rFonts w:eastAsia="DengXian"/>
        </w:rPr>
        <w:t>Principle 3: If NWDAF containing MTLF as FL sever determines ML model requires FL, the FL Server discovers and selects FL Client from NRF. The following criteria are used for discovering a FL Client:</w:t>
      </w:r>
    </w:p>
    <w:p w:rsidR="005956FB" w:rsidRDefault="005956FB" w:rsidP="005956FB">
      <w:pPr>
        <w:pStyle w:val="B1"/>
        <w:rPr>
          <w:rFonts w:eastAsia="DengXian"/>
        </w:rPr>
      </w:pPr>
      <w:r>
        <w:rPr>
          <w:rFonts w:eastAsia="DengXian"/>
        </w:rPr>
        <w:t>-</w:t>
      </w:r>
      <w:r>
        <w:rPr>
          <w:rFonts w:eastAsia="DengXian"/>
        </w:rPr>
        <w:tab/>
        <w:t>Analytic ID of the ML model required.</w:t>
      </w:r>
    </w:p>
    <w:p w:rsidR="005956FB" w:rsidRDefault="005956FB" w:rsidP="005956FB">
      <w:pPr>
        <w:pStyle w:val="B1"/>
        <w:rPr>
          <w:rFonts w:eastAsia="DengXian"/>
        </w:rPr>
      </w:pPr>
      <w:r>
        <w:rPr>
          <w:rFonts w:eastAsia="DengXian"/>
        </w:rPr>
        <w:t>-</w:t>
      </w:r>
      <w:r>
        <w:rPr>
          <w:rFonts w:eastAsia="DengXian"/>
        </w:rPr>
        <w:tab/>
        <w:t>FL client capability.</w:t>
      </w:r>
    </w:p>
    <w:p w:rsidR="005956FB" w:rsidRDefault="005956FB" w:rsidP="005956FB">
      <w:pPr>
        <w:pStyle w:val="B1"/>
        <w:rPr>
          <w:rFonts w:eastAsia="DengXian"/>
        </w:rPr>
      </w:pPr>
      <w:r>
        <w:rPr>
          <w:rFonts w:eastAsia="DengXian"/>
        </w:rPr>
        <w:t>-</w:t>
      </w:r>
      <w:r>
        <w:rPr>
          <w:rFonts w:eastAsia="DengXian"/>
        </w:rPr>
        <w:tab/>
        <w:t>Service Area.</w:t>
      </w:r>
    </w:p>
    <w:p w:rsidR="005956FB" w:rsidRDefault="005956FB" w:rsidP="005956FB">
      <w:pPr>
        <w:pStyle w:val="B1"/>
        <w:rPr>
          <w:rFonts w:eastAsia="DengXian"/>
        </w:rPr>
      </w:pPr>
      <w:r>
        <w:rPr>
          <w:rFonts w:eastAsia="DengXian"/>
        </w:rPr>
        <w:t>-</w:t>
      </w:r>
      <w:r>
        <w:rPr>
          <w:rFonts w:eastAsia="DengXian"/>
        </w:rPr>
        <w:tab/>
        <w:t>Data available by the FL Client.</w:t>
      </w:r>
    </w:p>
    <w:p w:rsidR="005956FB" w:rsidRDefault="005956FB" w:rsidP="005956FB">
      <w:pPr>
        <w:pStyle w:val="B1"/>
        <w:rPr>
          <w:rFonts w:eastAsia="DengXian"/>
        </w:rPr>
      </w:pPr>
      <w:r>
        <w:rPr>
          <w:rFonts w:eastAsia="DengXian"/>
        </w:rPr>
        <w:t>-</w:t>
      </w:r>
      <w:r>
        <w:rPr>
          <w:rFonts w:eastAsia="DengXian"/>
        </w:rPr>
        <w:tab/>
        <w:t>Time Period of Interest.</w:t>
      </w:r>
    </w:p>
    <w:p w:rsidR="005956FB" w:rsidRDefault="005956FB" w:rsidP="005956FB">
      <w:pPr>
        <w:rPr>
          <w:rFonts w:eastAsia="DengXian"/>
        </w:rPr>
      </w:pPr>
      <w:r>
        <w:rPr>
          <w:rFonts w:eastAsia="DengXian"/>
        </w:rPr>
        <w:lastRenderedPageBreak/>
        <w:t>Principle 4: If NWDAF containing MTLF without FL server capability determines ML model requires FL, the MTLF discovers and selects FL sever from NRF. The following criteria are used for discovering a FL server</w:t>
      </w:r>
    </w:p>
    <w:p w:rsidR="005956FB" w:rsidRDefault="005956FB" w:rsidP="005956FB">
      <w:pPr>
        <w:pStyle w:val="B1"/>
        <w:rPr>
          <w:rFonts w:eastAsia="DengXian"/>
        </w:rPr>
      </w:pPr>
      <w:r>
        <w:rPr>
          <w:rFonts w:eastAsia="DengXian"/>
        </w:rPr>
        <w:t>-</w:t>
      </w:r>
      <w:r>
        <w:rPr>
          <w:rFonts w:eastAsia="DengXian"/>
        </w:rPr>
        <w:tab/>
        <w:t>Analytic ID of the ML model required.</w:t>
      </w:r>
    </w:p>
    <w:p w:rsidR="005956FB" w:rsidRDefault="005956FB" w:rsidP="005956FB">
      <w:pPr>
        <w:pStyle w:val="B1"/>
        <w:rPr>
          <w:rFonts w:eastAsia="DengXian"/>
        </w:rPr>
      </w:pPr>
      <w:r>
        <w:rPr>
          <w:rFonts w:eastAsia="DengXian"/>
        </w:rPr>
        <w:t>-</w:t>
      </w:r>
      <w:r>
        <w:rPr>
          <w:rFonts w:eastAsia="DengXian"/>
        </w:rPr>
        <w:tab/>
        <w:t>Model filter information as defined in TS 23.288 [5].</w:t>
      </w:r>
    </w:p>
    <w:p w:rsidR="005956FB" w:rsidRDefault="005956FB" w:rsidP="005956FB">
      <w:pPr>
        <w:pStyle w:val="B1"/>
        <w:rPr>
          <w:rFonts w:eastAsia="DengXian"/>
        </w:rPr>
      </w:pPr>
      <w:r>
        <w:rPr>
          <w:rFonts w:eastAsia="DengXian"/>
        </w:rPr>
        <w:t>-</w:t>
      </w:r>
      <w:r>
        <w:rPr>
          <w:rFonts w:eastAsia="DengXian"/>
        </w:rPr>
        <w:tab/>
        <w:t>FL sever capability.</w:t>
      </w:r>
    </w:p>
    <w:p w:rsidR="005956FB" w:rsidRDefault="005956FB" w:rsidP="005956FB">
      <w:pPr>
        <w:pStyle w:val="B1"/>
        <w:rPr>
          <w:rFonts w:eastAsia="DengXian"/>
        </w:rPr>
      </w:pPr>
      <w:r>
        <w:rPr>
          <w:rFonts w:eastAsia="DengXian"/>
        </w:rPr>
        <w:t>-</w:t>
      </w:r>
      <w:r>
        <w:rPr>
          <w:rFonts w:eastAsia="DengXian"/>
        </w:rPr>
        <w:tab/>
        <w:t>If FL server is currently doing a FL for the Analytics ID.</w:t>
      </w:r>
    </w:p>
    <w:p w:rsidR="005956FB" w:rsidRDefault="005956FB" w:rsidP="005956FB">
      <w:pPr>
        <w:pStyle w:val="B1"/>
        <w:rPr>
          <w:rFonts w:eastAsia="DengXian"/>
        </w:rPr>
      </w:pPr>
      <w:r>
        <w:rPr>
          <w:rFonts w:eastAsia="DengXian"/>
        </w:rPr>
        <w:t>-</w:t>
      </w:r>
      <w:r>
        <w:rPr>
          <w:rFonts w:eastAsia="DengXian"/>
        </w:rPr>
        <w:tab/>
        <w:t>Time Period of Interest.</w:t>
      </w:r>
    </w:p>
    <w:p w:rsidR="005956FB" w:rsidRDefault="005956FB" w:rsidP="005956FB">
      <w:pPr>
        <w:rPr>
          <w:rFonts w:eastAsia="DengXian"/>
        </w:rPr>
      </w:pPr>
      <w:r>
        <w:rPr>
          <w:rFonts w:eastAsia="DengXian"/>
        </w:rPr>
        <w:t>Principle 5: NWDAF containing MTLF as FL server may determine the final list of NWDAF containing MTLF as FL clients via initial FL request to FL clients to determine the availability and compatibility of the FL clients.</w:t>
      </w:r>
    </w:p>
    <w:p w:rsidR="005956FB" w:rsidRDefault="005956FB" w:rsidP="005956FB">
      <w:pPr>
        <w:rPr>
          <w:rFonts w:eastAsia="DengXian"/>
        </w:rPr>
      </w:pPr>
      <w:r>
        <w:rPr>
          <w:rFonts w:eastAsia="DengXian"/>
        </w:rPr>
        <w:t xml:space="preserve">Principle 6: NWDAF containing MTLF as FL Server exchanges FL training related information with NWDAF containing MTLF as FL Client. </w:t>
      </w:r>
      <w:ins w:id="5" w:author="Samsung" w:date="2022-09-30T16:29:00Z">
        <w:r>
          <w:rPr>
            <w:rFonts w:eastAsia="DengXian"/>
          </w:rPr>
          <w:t xml:space="preserve">The FL training related information may contain the guideline information </w:t>
        </w:r>
      </w:ins>
      <w:ins w:id="6" w:author="Samsung" w:date="2022-09-30T16:43:00Z">
        <w:r w:rsidR="0019094A">
          <w:rPr>
            <w:rFonts w:eastAsia="DengXian"/>
          </w:rPr>
          <w:t xml:space="preserve">for </w:t>
        </w:r>
      </w:ins>
      <w:ins w:id="7" w:author="Samsung" w:date="2022-09-30T16:44:00Z">
        <w:r w:rsidR="0019094A">
          <w:rPr>
            <w:rFonts w:eastAsia="DengXian"/>
          </w:rPr>
          <w:t xml:space="preserve">the iterative </w:t>
        </w:r>
      </w:ins>
      <w:ins w:id="8" w:author="Samsung" w:date="2022-09-30T16:43:00Z">
        <w:r w:rsidR="0019094A">
          <w:rPr>
            <w:rFonts w:eastAsia="DengXian"/>
          </w:rPr>
          <w:t>FL training procedure</w:t>
        </w:r>
      </w:ins>
      <w:ins w:id="9" w:author="Samsung" w:date="2022-09-30T16:44:00Z">
        <w:r w:rsidR="0019094A">
          <w:rPr>
            <w:rFonts w:eastAsia="DengXian"/>
          </w:rPr>
          <w:t>s between FL Server and FL Clients</w:t>
        </w:r>
      </w:ins>
      <w:ins w:id="10" w:author="Samsung" w:date="2022-09-30T16:45:00Z">
        <w:r w:rsidR="0019094A">
          <w:rPr>
            <w:rFonts w:eastAsia="DengXian"/>
          </w:rPr>
          <w:t>.</w:t>
        </w:r>
      </w:ins>
      <w:ins w:id="11" w:author="Samsung" w:date="2022-09-30T16:31:00Z">
        <w:r>
          <w:rPr>
            <w:rFonts w:eastAsia="DengXian"/>
          </w:rPr>
          <w:t xml:space="preserve"> </w:t>
        </w:r>
      </w:ins>
      <w:r>
        <w:rPr>
          <w:rFonts w:eastAsia="DengXian"/>
        </w:rPr>
        <w:t>The FL Server provides to the FL client the initial ML model information to train the local ML Model. Regarding the details information that FL server provides to the FL client, the conclusion should be aligned with KI #5, when it comes to the model sharing and interoperability between FL server and FL clients.</w:t>
      </w:r>
    </w:p>
    <w:p w:rsidR="005956FB" w:rsidRDefault="005956FB" w:rsidP="005956FB">
      <w:pPr>
        <w:pStyle w:val="EditorsNote"/>
        <w:rPr>
          <w:rFonts w:eastAsia="DengXian"/>
        </w:rPr>
      </w:pPr>
      <w:r>
        <w:rPr>
          <w:rFonts w:eastAsia="DengXian"/>
        </w:rPr>
        <w:t>Editor's note:</w:t>
      </w:r>
      <w:r>
        <w:rPr>
          <w:rFonts w:eastAsia="DengXian"/>
        </w:rPr>
        <w:tab/>
        <w:t>The ML model information provided from the FL Server to the FL client is for FFS.</w:t>
      </w:r>
    </w:p>
    <w:p w:rsidR="005956FB" w:rsidRDefault="005956FB" w:rsidP="005956FB">
      <w:pPr>
        <w:rPr>
          <w:rFonts w:eastAsia="DengXian"/>
        </w:rPr>
      </w:pPr>
      <w:r>
        <w:rPr>
          <w:rFonts w:eastAsia="DengXian"/>
        </w:rPr>
        <w:t>Principle 7: The services to enable the FL based ML model training should be generic enough for all ML model training mechanisms which require service provider trains the ML model provided by the service consumer.</w:t>
      </w:r>
    </w:p>
    <w:p w:rsidR="005956FB" w:rsidRDefault="005956FB" w:rsidP="005956FB">
      <w:pPr>
        <w:pStyle w:val="NO"/>
        <w:rPr>
          <w:rFonts w:eastAsia="DengXian"/>
        </w:rPr>
      </w:pPr>
      <w:r>
        <w:rPr>
          <w:rFonts w:eastAsia="DengXian"/>
        </w:rPr>
        <w:t>NOTE:</w:t>
      </w:r>
      <w:r>
        <w:rPr>
          <w:rFonts w:eastAsia="DengXian"/>
        </w:rPr>
        <w:tab/>
        <w:t>In this release of the specification, the service provider and consumer are limited to NWDAF containing MTLF.</w:t>
      </w:r>
    </w:p>
    <w:p w:rsidR="00491FBF" w:rsidRPr="005956FB" w:rsidRDefault="00491FBF" w:rsidP="00491FBF">
      <w:pPr>
        <w:pStyle w:val="B1"/>
        <w:rPr>
          <w:rFonts w:ascii="Arial" w:hAnsi="Arial" w:cs="Arial"/>
          <w:color w:val="FF0000"/>
          <w:sz w:val="28"/>
          <w:szCs w:val="28"/>
        </w:rPr>
      </w:pPr>
    </w:p>
    <w:p w:rsidR="00491FBF" w:rsidRPr="00E5138E" w:rsidRDefault="00491FBF" w:rsidP="00491FBF">
      <w:pPr>
        <w:pStyle w:val="B1"/>
        <w:rPr>
          <w:rFonts w:eastAsia="MS Mincho"/>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1B8D" w:rsidRDefault="001D1B8D">
      <w:r>
        <w:separator/>
      </w:r>
    </w:p>
    <w:p w:rsidR="001D1B8D" w:rsidRDefault="001D1B8D"/>
  </w:endnote>
  <w:endnote w:type="continuationSeparator" w:id="0">
    <w:p w:rsidR="001D1B8D" w:rsidRDefault="001D1B8D">
      <w:r>
        <w:continuationSeparator/>
      </w:r>
    </w:p>
    <w:p w:rsidR="001D1B8D" w:rsidRDefault="001D1B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1B8D" w:rsidRDefault="001D1B8D">
      <w:r>
        <w:separator/>
      </w:r>
    </w:p>
    <w:p w:rsidR="001D1B8D" w:rsidRDefault="001D1B8D"/>
  </w:footnote>
  <w:footnote w:type="continuationSeparator" w:id="0">
    <w:p w:rsidR="001D1B8D" w:rsidRDefault="001D1B8D">
      <w:r>
        <w:continuationSeparator/>
      </w:r>
    </w:p>
    <w:p w:rsidR="001D1B8D" w:rsidRDefault="001D1B8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1685B">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55pt;height:15.5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E136CF"/>
    <w:multiLevelType w:val="hybridMultilevel"/>
    <w:tmpl w:val="C6846C84"/>
    <w:lvl w:ilvl="0" w:tplc="EC8EAB86">
      <w:start w:val="5"/>
      <w:numFmt w:val="bullet"/>
      <w:lvlText w:val="-"/>
      <w:lvlJc w:val="left"/>
      <w:pPr>
        <w:ind w:left="929" w:hanging="360"/>
      </w:pPr>
      <w:rPr>
        <w:rFonts w:ascii="Times New Roman" w:eastAsia="MS Mincho" w:hAnsi="Times New Roman" w:cs="Times New Roman" w:hint="default"/>
      </w:rPr>
    </w:lvl>
    <w:lvl w:ilvl="1" w:tplc="04090003">
      <w:start w:val="1"/>
      <w:numFmt w:val="bullet"/>
      <w:lvlText w:val=""/>
      <w:lvlJc w:val="left"/>
      <w:pPr>
        <w:ind w:left="1369" w:hanging="400"/>
      </w:pPr>
      <w:rPr>
        <w:rFonts w:ascii="Wingdings" w:hAnsi="Wingdings" w:hint="default"/>
      </w:rPr>
    </w:lvl>
    <w:lvl w:ilvl="2" w:tplc="04090005" w:tentative="1">
      <w:start w:val="1"/>
      <w:numFmt w:val="bullet"/>
      <w:lvlText w:val=""/>
      <w:lvlJc w:val="left"/>
      <w:pPr>
        <w:ind w:left="1769" w:hanging="400"/>
      </w:pPr>
      <w:rPr>
        <w:rFonts w:ascii="Wingdings" w:hAnsi="Wingdings" w:hint="default"/>
      </w:rPr>
    </w:lvl>
    <w:lvl w:ilvl="3" w:tplc="04090001" w:tentative="1">
      <w:start w:val="1"/>
      <w:numFmt w:val="bullet"/>
      <w:lvlText w:val=""/>
      <w:lvlJc w:val="left"/>
      <w:pPr>
        <w:ind w:left="2169" w:hanging="400"/>
      </w:pPr>
      <w:rPr>
        <w:rFonts w:ascii="Wingdings" w:hAnsi="Wingdings" w:hint="default"/>
      </w:rPr>
    </w:lvl>
    <w:lvl w:ilvl="4" w:tplc="04090003" w:tentative="1">
      <w:start w:val="1"/>
      <w:numFmt w:val="bullet"/>
      <w:lvlText w:val=""/>
      <w:lvlJc w:val="left"/>
      <w:pPr>
        <w:ind w:left="2569" w:hanging="400"/>
      </w:pPr>
      <w:rPr>
        <w:rFonts w:ascii="Wingdings" w:hAnsi="Wingdings" w:hint="default"/>
      </w:rPr>
    </w:lvl>
    <w:lvl w:ilvl="5" w:tplc="04090005" w:tentative="1">
      <w:start w:val="1"/>
      <w:numFmt w:val="bullet"/>
      <w:lvlText w:val=""/>
      <w:lvlJc w:val="left"/>
      <w:pPr>
        <w:ind w:left="2969" w:hanging="400"/>
      </w:pPr>
      <w:rPr>
        <w:rFonts w:ascii="Wingdings" w:hAnsi="Wingdings" w:hint="default"/>
      </w:rPr>
    </w:lvl>
    <w:lvl w:ilvl="6" w:tplc="04090001" w:tentative="1">
      <w:start w:val="1"/>
      <w:numFmt w:val="bullet"/>
      <w:lvlText w:val=""/>
      <w:lvlJc w:val="left"/>
      <w:pPr>
        <w:ind w:left="3369" w:hanging="400"/>
      </w:pPr>
      <w:rPr>
        <w:rFonts w:ascii="Wingdings" w:hAnsi="Wingdings" w:hint="default"/>
      </w:rPr>
    </w:lvl>
    <w:lvl w:ilvl="7" w:tplc="04090003" w:tentative="1">
      <w:start w:val="1"/>
      <w:numFmt w:val="bullet"/>
      <w:lvlText w:val=""/>
      <w:lvlJc w:val="left"/>
      <w:pPr>
        <w:ind w:left="3769" w:hanging="400"/>
      </w:pPr>
      <w:rPr>
        <w:rFonts w:ascii="Wingdings" w:hAnsi="Wingdings" w:hint="default"/>
      </w:rPr>
    </w:lvl>
    <w:lvl w:ilvl="8" w:tplc="04090005" w:tentative="1">
      <w:start w:val="1"/>
      <w:numFmt w:val="bullet"/>
      <w:lvlText w:val=""/>
      <w:lvlJc w:val="left"/>
      <w:pPr>
        <w:ind w:left="4169" w:hanging="40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2"/>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hideGrammaticalErrors/>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2E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FF"/>
    <w:rsid w:val="000110EE"/>
    <w:rsid w:val="00011279"/>
    <w:rsid w:val="0001336E"/>
    <w:rsid w:val="00013850"/>
    <w:rsid w:val="00013CD6"/>
    <w:rsid w:val="0001400A"/>
    <w:rsid w:val="0001446D"/>
    <w:rsid w:val="000150DA"/>
    <w:rsid w:val="000153C3"/>
    <w:rsid w:val="000162ED"/>
    <w:rsid w:val="00016A41"/>
    <w:rsid w:val="000220E9"/>
    <w:rsid w:val="00023565"/>
    <w:rsid w:val="00024628"/>
    <w:rsid w:val="00024798"/>
    <w:rsid w:val="00024BA1"/>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811"/>
    <w:rsid w:val="00054713"/>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312"/>
    <w:rsid w:val="00084E41"/>
    <w:rsid w:val="0008565B"/>
    <w:rsid w:val="00085FC7"/>
    <w:rsid w:val="00086929"/>
    <w:rsid w:val="00086B5D"/>
    <w:rsid w:val="00090D4D"/>
    <w:rsid w:val="00090F98"/>
    <w:rsid w:val="00091BA0"/>
    <w:rsid w:val="00093796"/>
    <w:rsid w:val="000946ED"/>
    <w:rsid w:val="0009483A"/>
    <w:rsid w:val="00095AD3"/>
    <w:rsid w:val="000965B7"/>
    <w:rsid w:val="000A1CE9"/>
    <w:rsid w:val="000A2B97"/>
    <w:rsid w:val="000A3143"/>
    <w:rsid w:val="000A323F"/>
    <w:rsid w:val="000A49D3"/>
    <w:rsid w:val="000A5948"/>
    <w:rsid w:val="000A75B1"/>
    <w:rsid w:val="000B005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D4C"/>
    <w:rsid w:val="000C71AA"/>
    <w:rsid w:val="000C74FC"/>
    <w:rsid w:val="000C7FDC"/>
    <w:rsid w:val="000D0180"/>
    <w:rsid w:val="000D0F88"/>
    <w:rsid w:val="000D0FDE"/>
    <w:rsid w:val="000D1BFB"/>
    <w:rsid w:val="000D2E76"/>
    <w:rsid w:val="000D3D86"/>
    <w:rsid w:val="000D40A1"/>
    <w:rsid w:val="000D59E4"/>
    <w:rsid w:val="000D5EAF"/>
    <w:rsid w:val="000D6E10"/>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6AE7"/>
    <w:rsid w:val="001205BE"/>
    <w:rsid w:val="00120763"/>
    <w:rsid w:val="0012113A"/>
    <w:rsid w:val="00121A78"/>
    <w:rsid w:val="00122017"/>
    <w:rsid w:val="00122F37"/>
    <w:rsid w:val="001242C5"/>
    <w:rsid w:val="0012561F"/>
    <w:rsid w:val="001263A8"/>
    <w:rsid w:val="00126564"/>
    <w:rsid w:val="001265BC"/>
    <w:rsid w:val="00126856"/>
    <w:rsid w:val="00127379"/>
    <w:rsid w:val="001300B5"/>
    <w:rsid w:val="001306C0"/>
    <w:rsid w:val="00131308"/>
    <w:rsid w:val="00131D3C"/>
    <w:rsid w:val="0013518E"/>
    <w:rsid w:val="0013558E"/>
    <w:rsid w:val="00136292"/>
    <w:rsid w:val="00136E1D"/>
    <w:rsid w:val="001378CD"/>
    <w:rsid w:val="00137A15"/>
    <w:rsid w:val="0014061E"/>
    <w:rsid w:val="0014072B"/>
    <w:rsid w:val="00140AC7"/>
    <w:rsid w:val="001412C9"/>
    <w:rsid w:val="00141776"/>
    <w:rsid w:val="0014228F"/>
    <w:rsid w:val="001428B7"/>
    <w:rsid w:val="00142E57"/>
    <w:rsid w:val="001431B8"/>
    <w:rsid w:val="001456D4"/>
    <w:rsid w:val="0014582F"/>
    <w:rsid w:val="0014688E"/>
    <w:rsid w:val="001469A6"/>
    <w:rsid w:val="00147EAA"/>
    <w:rsid w:val="001512CD"/>
    <w:rsid w:val="00151A7D"/>
    <w:rsid w:val="00151C1E"/>
    <w:rsid w:val="001520C4"/>
    <w:rsid w:val="001520C5"/>
    <w:rsid w:val="00152663"/>
    <w:rsid w:val="00152E53"/>
    <w:rsid w:val="001538DF"/>
    <w:rsid w:val="00156945"/>
    <w:rsid w:val="00156FE0"/>
    <w:rsid w:val="00161001"/>
    <w:rsid w:val="001616A1"/>
    <w:rsid w:val="00161B39"/>
    <w:rsid w:val="00162D01"/>
    <w:rsid w:val="00163C76"/>
    <w:rsid w:val="00163E01"/>
    <w:rsid w:val="00164342"/>
    <w:rsid w:val="001673CA"/>
    <w:rsid w:val="00167AF3"/>
    <w:rsid w:val="00170A7C"/>
    <w:rsid w:val="0017207F"/>
    <w:rsid w:val="001731A2"/>
    <w:rsid w:val="001736B5"/>
    <w:rsid w:val="00173A57"/>
    <w:rsid w:val="00173FF3"/>
    <w:rsid w:val="0017466D"/>
    <w:rsid w:val="001750EF"/>
    <w:rsid w:val="001765B4"/>
    <w:rsid w:val="00176CD0"/>
    <w:rsid w:val="00177EFC"/>
    <w:rsid w:val="001802CC"/>
    <w:rsid w:val="001806F6"/>
    <w:rsid w:val="001821B7"/>
    <w:rsid w:val="00182258"/>
    <w:rsid w:val="00182D1A"/>
    <w:rsid w:val="00182E85"/>
    <w:rsid w:val="001835B3"/>
    <w:rsid w:val="001839C9"/>
    <w:rsid w:val="00184110"/>
    <w:rsid w:val="00184314"/>
    <w:rsid w:val="001846EE"/>
    <w:rsid w:val="00184908"/>
    <w:rsid w:val="00184E2D"/>
    <w:rsid w:val="00185660"/>
    <w:rsid w:val="00185739"/>
    <w:rsid w:val="00185C88"/>
    <w:rsid w:val="00186F58"/>
    <w:rsid w:val="00187F8B"/>
    <w:rsid w:val="001906C2"/>
    <w:rsid w:val="0019094A"/>
    <w:rsid w:val="001929DA"/>
    <w:rsid w:val="00193556"/>
    <w:rsid w:val="00193C28"/>
    <w:rsid w:val="001940BC"/>
    <w:rsid w:val="001947AB"/>
    <w:rsid w:val="001948C5"/>
    <w:rsid w:val="0019666E"/>
    <w:rsid w:val="00196B2A"/>
    <w:rsid w:val="0019723A"/>
    <w:rsid w:val="001A022E"/>
    <w:rsid w:val="001A0C0D"/>
    <w:rsid w:val="001A0FD2"/>
    <w:rsid w:val="001A3A7D"/>
    <w:rsid w:val="001A3C9B"/>
    <w:rsid w:val="001A3FB4"/>
    <w:rsid w:val="001A4012"/>
    <w:rsid w:val="001A4368"/>
    <w:rsid w:val="001A56A8"/>
    <w:rsid w:val="001A5C81"/>
    <w:rsid w:val="001A69EE"/>
    <w:rsid w:val="001A7072"/>
    <w:rsid w:val="001A74DC"/>
    <w:rsid w:val="001B0220"/>
    <w:rsid w:val="001B07DF"/>
    <w:rsid w:val="001B0D21"/>
    <w:rsid w:val="001B0F38"/>
    <w:rsid w:val="001B193C"/>
    <w:rsid w:val="001B1EDD"/>
    <w:rsid w:val="001B2070"/>
    <w:rsid w:val="001B2836"/>
    <w:rsid w:val="001B2CFE"/>
    <w:rsid w:val="001B3759"/>
    <w:rsid w:val="001B3D20"/>
    <w:rsid w:val="001B4DFC"/>
    <w:rsid w:val="001B508D"/>
    <w:rsid w:val="001B546B"/>
    <w:rsid w:val="001B5EBE"/>
    <w:rsid w:val="001B7516"/>
    <w:rsid w:val="001C0A43"/>
    <w:rsid w:val="001C0BC5"/>
    <w:rsid w:val="001C17E1"/>
    <w:rsid w:val="001C1D6D"/>
    <w:rsid w:val="001C1E41"/>
    <w:rsid w:val="001C3E3E"/>
    <w:rsid w:val="001C4445"/>
    <w:rsid w:val="001C488F"/>
    <w:rsid w:val="001C50F0"/>
    <w:rsid w:val="001C6359"/>
    <w:rsid w:val="001C672D"/>
    <w:rsid w:val="001C74D2"/>
    <w:rsid w:val="001C75BB"/>
    <w:rsid w:val="001C77F4"/>
    <w:rsid w:val="001D0433"/>
    <w:rsid w:val="001D06A4"/>
    <w:rsid w:val="001D1200"/>
    <w:rsid w:val="001D1B8D"/>
    <w:rsid w:val="001D1FB4"/>
    <w:rsid w:val="001D2DF9"/>
    <w:rsid w:val="001D4A31"/>
    <w:rsid w:val="001E0647"/>
    <w:rsid w:val="001E0DF5"/>
    <w:rsid w:val="001E125D"/>
    <w:rsid w:val="001E1F34"/>
    <w:rsid w:val="001E4DFF"/>
    <w:rsid w:val="001E5C9E"/>
    <w:rsid w:val="001E7403"/>
    <w:rsid w:val="001F0BF7"/>
    <w:rsid w:val="001F0F75"/>
    <w:rsid w:val="001F1523"/>
    <w:rsid w:val="001F2899"/>
    <w:rsid w:val="001F320F"/>
    <w:rsid w:val="001F381B"/>
    <w:rsid w:val="001F426B"/>
    <w:rsid w:val="001F4582"/>
    <w:rsid w:val="001F478B"/>
    <w:rsid w:val="001F4D77"/>
    <w:rsid w:val="001F50C9"/>
    <w:rsid w:val="001F5984"/>
    <w:rsid w:val="001F5C0F"/>
    <w:rsid w:val="001F6AA4"/>
    <w:rsid w:val="001F7963"/>
    <w:rsid w:val="00200C7B"/>
    <w:rsid w:val="00201759"/>
    <w:rsid w:val="002021FC"/>
    <w:rsid w:val="002043CF"/>
    <w:rsid w:val="00205F81"/>
    <w:rsid w:val="00206169"/>
    <w:rsid w:val="00207517"/>
    <w:rsid w:val="00207F20"/>
    <w:rsid w:val="002102F5"/>
    <w:rsid w:val="002104A0"/>
    <w:rsid w:val="002113F8"/>
    <w:rsid w:val="002122C3"/>
    <w:rsid w:val="00212A86"/>
    <w:rsid w:val="0021395C"/>
    <w:rsid w:val="0021576A"/>
    <w:rsid w:val="00215B76"/>
    <w:rsid w:val="00216F4A"/>
    <w:rsid w:val="00220AEB"/>
    <w:rsid w:val="00221F47"/>
    <w:rsid w:val="002222A1"/>
    <w:rsid w:val="002224E0"/>
    <w:rsid w:val="00223D76"/>
    <w:rsid w:val="00227B72"/>
    <w:rsid w:val="00230A69"/>
    <w:rsid w:val="00232176"/>
    <w:rsid w:val="002322E5"/>
    <w:rsid w:val="00232A66"/>
    <w:rsid w:val="00233061"/>
    <w:rsid w:val="00233A50"/>
    <w:rsid w:val="00235221"/>
    <w:rsid w:val="00235368"/>
    <w:rsid w:val="00237043"/>
    <w:rsid w:val="002406EC"/>
    <w:rsid w:val="00241D00"/>
    <w:rsid w:val="00241E53"/>
    <w:rsid w:val="0024206B"/>
    <w:rsid w:val="00242304"/>
    <w:rsid w:val="00242A2F"/>
    <w:rsid w:val="002431C9"/>
    <w:rsid w:val="0024488D"/>
    <w:rsid w:val="0024593C"/>
    <w:rsid w:val="002460C3"/>
    <w:rsid w:val="002464B3"/>
    <w:rsid w:val="0024697A"/>
    <w:rsid w:val="00246DE7"/>
    <w:rsid w:val="0024781C"/>
    <w:rsid w:val="00247CAC"/>
    <w:rsid w:val="00247D8B"/>
    <w:rsid w:val="00247FFA"/>
    <w:rsid w:val="00250064"/>
    <w:rsid w:val="00252101"/>
    <w:rsid w:val="0025240D"/>
    <w:rsid w:val="00252DDE"/>
    <w:rsid w:val="002540E2"/>
    <w:rsid w:val="0025420F"/>
    <w:rsid w:val="00254D03"/>
    <w:rsid w:val="0025520E"/>
    <w:rsid w:val="002576D0"/>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6FE"/>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1A4"/>
    <w:rsid w:val="0028786F"/>
    <w:rsid w:val="00287A12"/>
    <w:rsid w:val="00287B41"/>
    <w:rsid w:val="00291038"/>
    <w:rsid w:val="00292E3B"/>
    <w:rsid w:val="002934C0"/>
    <w:rsid w:val="00293CD3"/>
    <w:rsid w:val="002943A4"/>
    <w:rsid w:val="00294CAC"/>
    <w:rsid w:val="00295FEC"/>
    <w:rsid w:val="0029673F"/>
    <w:rsid w:val="002A062F"/>
    <w:rsid w:val="002A3C41"/>
    <w:rsid w:val="002A6F90"/>
    <w:rsid w:val="002A7929"/>
    <w:rsid w:val="002B051E"/>
    <w:rsid w:val="002B13F9"/>
    <w:rsid w:val="002B1D85"/>
    <w:rsid w:val="002B21E7"/>
    <w:rsid w:val="002B2ABA"/>
    <w:rsid w:val="002B46FF"/>
    <w:rsid w:val="002B5DAE"/>
    <w:rsid w:val="002B6238"/>
    <w:rsid w:val="002C071F"/>
    <w:rsid w:val="002C0868"/>
    <w:rsid w:val="002C0D31"/>
    <w:rsid w:val="002C12F3"/>
    <w:rsid w:val="002C17E8"/>
    <w:rsid w:val="002C27A0"/>
    <w:rsid w:val="002C2E2C"/>
    <w:rsid w:val="002C3289"/>
    <w:rsid w:val="002C3AF1"/>
    <w:rsid w:val="002C42F2"/>
    <w:rsid w:val="002C5019"/>
    <w:rsid w:val="002C574D"/>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C91"/>
    <w:rsid w:val="002E4026"/>
    <w:rsid w:val="002E41F3"/>
    <w:rsid w:val="002E4AA9"/>
    <w:rsid w:val="002E4E29"/>
    <w:rsid w:val="002E54CA"/>
    <w:rsid w:val="002E5F6C"/>
    <w:rsid w:val="002E6D0D"/>
    <w:rsid w:val="002E7D6C"/>
    <w:rsid w:val="002F0809"/>
    <w:rsid w:val="002F0C12"/>
    <w:rsid w:val="002F2C54"/>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743"/>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905"/>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1D4"/>
    <w:rsid w:val="00356277"/>
    <w:rsid w:val="003607F8"/>
    <w:rsid w:val="00360CF4"/>
    <w:rsid w:val="003619B5"/>
    <w:rsid w:val="00361C57"/>
    <w:rsid w:val="00363BB4"/>
    <w:rsid w:val="00364C69"/>
    <w:rsid w:val="00364E79"/>
    <w:rsid w:val="00365501"/>
    <w:rsid w:val="003655BA"/>
    <w:rsid w:val="0036751D"/>
    <w:rsid w:val="00367599"/>
    <w:rsid w:val="0036777B"/>
    <w:rsid w:val="00367B09"/>
    <w:rsid w:val="003709FD"/>
    <w:rsid w:val="003711B4"/>
    <w:rsid w:val="00371C7E"/>
    <w:rsid w:val="00372046"/>
    <w:rsid w:val="00372C13"/>
    <w:rsid w:val="00372FE8"/>
    <w:rsid w:val="003757F0"/>
    <w:rsid w:val="00375AFF"/>
    <w:rsid w:val="00375C1A"/>
    <w:rsid w:val="0038028D"/>
    <w:rsid w:val="00380585"/>
    <w:rsid w:val="00380A07"/>
    <w:rsid w:val="00380E86"/>
    <w:rsid w:val="00383F2B"/>
    <w:rsid w:val="00383F2D"/>
    <w:rsid w:val="00384716"/>
    <w:rsid w:val="00384D8F"/>
    <w:rsid w:val="00385614"/>
    <w:rsid w:val="00385B51"/>
    <w:rsid w:val="0038631A"/>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939"/>
    <w:rsid w:val="003B2E77"/>
    <w:rsid w:val="003B2F4F"/>
    <w:rsid w:val="003B3C85"/>
    <w:rsid w:val="003B456F"/>
    <w:rsid w:val="003B59D6"/>
    <w:rsid w:val="003B6B9C"/>
    <w:rsid w:val="003B7365"/>
    <w:rsid w:val="003B7948"/>
    <w:rsid w:val="003C02B3"/>
    <w:rsid w:val="003C4C77"/>
    <w:rsid w:val="003C599D"/>
    <w:rsid w:val="003C6A04"/>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673"/>
    <w:rsid w:val="003E17B5"/>
    <w:rsid w:val="003E2486"/>
    <w:rsid w:val="003E3BE1"/>
    <w:rsid w:val="003E704E"/>
    <w:rsid w:val="003E7535"/>
    <w:rsid w:val="003E7907"/>
    <w:rsid w:val="003E7B49"/>
    <w:rsid w:val="003F1EA3"/>
    <w:rsid w:val="003F2071"/>
    <w:rsid w:val="003F258A"/>
    <w:rsid w:val="003F3648"/>
    <w:rsid w:val="003F3991"/>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1B9"/>
    <w:rsid w:val="00405227"/>
    <w:rsid w:val="00405614"/>
    <w:rsid w:val="0040569C"/>
    <w:rsid w:val="00405FD3"/>
    <w:rsid w:val="004070C5"/>
    <w:rsid w:val="0041008F"/>
    <w:rsid w:val="00410791"/>
    <w:rsid w:val="00410878"/>
    <w:rsid w:val="0041176D"/>
    <w:rsid w:val="00412C1D"/>
    <w:rsid w:val="00412D30"/>
    <w:rsid w:val="0041308C"/>
    <w:rsid w:val="00413AFE"/>
    <w:rsid w:val="00413BFF"/>
    <w:rsid w:val="00413EBC"/>
    <w:rsid w:val="00413F2E"/>
    <w:rsid w:val="004150A9"/>
    <w:rsid w:val="00415A21"/>
    <w:rsid w:val="00415F00"/>
    <w:rsid w:val="004160FB"/>
    <w:rsid w:val="00416931"/>
    <w:rsid w:val="00416C0A"/>
    <w:rsid w:val="00417940"/>
    <w:rsid w:val="00422839"/>
    <w:rsid w:val="00422FC5"/>
    <w:rsid w:val="00423407"/>
    <w:rsid w:val="00423571"/>
    <w:rsid w:val="00423BDB"/>
    <w:rsid w:val="00423F36"/>
    <w:rsid w:val="0042449E"/>
    <w:rsid w:val="004244F2"/>
    <w:rsid w:val="00425384"/>
    <w:rsid w:val="004268FC"/>
    <w:rsid w:val="0043031B"/>
    <w:rsid w:val="00430504"/>
    <w:rsid w:val="00431F48"/>
    <w:rsid w:val="00433301"/>
    <w:rsid w:val="00433E88"/>
    <w:rsid w:val="00434073"/>
    <w:rsid w:val="00434BDE"/>
    <w:rsid w:val="00440861"/>
    <w:rsid w:val="00441BD1"/>
    <w:rsid w:val="00441C32"/>
    <w:rsid w:val="00441E13"/>
    <w:rsid w:val="00443252"/>
    <w:rsid w:val="004438D7"/>
    <w:rsid w:val="00443F2F"/>
    <w:rsid w:val="004452BF"/>
    <w:rsid w:val="004455FD"/>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9D7"/>
    <w:rsid w:val="004774B4"/>
    <w:rsid w:val="00481CD8"/>
    <w:rsid w:val="004821D9"/>
    <w:rsid w:val="00482DD7"/>
    <w:rsid w:val="00482F42"/>
    <w:rsid w:val="00483322"/>
    <w:rsid w:val="00483E3C"/>
    <w:rsid w:val="00485470"/>
    <w:rsid w:val="004862C2"/>
    <w:rsid w:val="0048675E"/>
    <w:rsid w:val="00491A0E"/>
    <w:rsid w:val="00491FBF"/>
    <w:rsid w:val="00493332"/>
    <w:rsid w:val="00494686"/>
    <w:rsid w:val="0049476B"/>
    <w:rsid w:val="004953B2"/>
    <w:rsid w:val="00497688"/>
    <w:rsid w:val="00497B39"/>
    <w:rsid w:val="004A11B0"/>
    <w:rsid w:val="004A1D6F"/>
    <w:rsid w:val="004A2899"/>
    <w:rsid w:val="004A28DB"/>
    <w:rsid w:val="004A4199"/>
    <w:rsid w:val="004A4455"/>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49C"/>
    <w:rsid w:val="00504A5E"/>
    <w:rsid w:val="00504E72"/>
    <w:rsid w:val="005051A2"/>
    <w:rsid w:val="00505A3D"/>
    <w:rsid w:val="00506D4F"/>
    <w:rsid w:val="00507B36"/>
    <w:rsid w:val="00507F8E"/>
    <w:rsid w:val="00510668"/>
    <w:rsid w:val="005108F7"/>
    <w:rsid w:val="00512FC2"/>
    <w:rsid w:val="005130F8"/>
    <w:rsid w:val="00514958"/>
    <w:rsid w:val="00514BDB"/>
    <w:rsid w:val="00514D5C"/>
    <w:rsid w:val="00514EA1"/>
    <w:rsid w:val="00514F00"/>
    <w:rsid w:val="005150F3"/>
    <w:rsid w:val="00515163"/>
    <w:rsid w:val="005151E6"/>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43"/>
    <w:rsid w:val="00533891"/>
    <w:rsid w:val="00533EA7"/>
    <w:rsid w:val="005348AA"/>
    <w:rsid w:val="00535204"/>
    <w:rsid w:val="00535C60"/>
    <w:rsid w:val="00536771"/>
    <w:rsid w:val="00536988"/>
    <w:rsid w:val="00536D85"/>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5D"/>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6FB"/>
    <w:rsid w:val="00595C4B"/>
    <w:rsid w:val="005973DC"/>
    <w:rsid w:val="005976E8"/>
    <w:rsid w:val="0059773D"/>
    <w:rsid w:val="005A1269"/>
    <w:rsid w:val="005A1980"/>
    <w:rsid w:val="005A26B4"/>
    <w:rsid w:val="005A29F2"/>
    <w:rsid w:val="005A4AE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545"/>
    <w:rsid w:val="005D1751"/>
    <w:rsid w:val="005D226C"/>
    <w:rsid w:val="005D369B"/>
    <w:rsid w:val="005D48A6"/>
    <w:rsid w:val="005D4ECD"/>
    <w:rsid w:val="005D6828"/>
    <w:rsid w:val="005D76D7"/>
    <w:rsid w:val="005E0279"/>
    <w:rsid w:val="005E05FD"/>
    <w:rsid w:val="005E28BC"/>
    <w:rsid w:val="005E426A"/>
    <w:rsid w:val="005E449C"/>
    <w:rsid w:val="005E46B9"/>
    <w:rsid w:val="005E4B3C"/>
    <w:rsid w:val="005E562A"/>
    <w:rsid w:val="005E590B"/>
    <w:rsid w:val="005E677C"/>
    <w:rsid w:val="005E793F"/>
    <w:rsid w:val="005E7A4A"/>
    <w:rsid w:val="005F08C9"/>
    <w:rsid w:val="005F209C"/>
    <w:rsid w:val="005F23C8"/>
    <w:rsid w:val="005F302E"/>
    <w:rsid w:val="005F33AF"/>
    <w:rsid w:val="005F3633"/>
    <w:rsid w:val="005F3781"/>
    <w:rsid w:val="005F59D9"/>
    <w:rsid w:val="005F6978"/>
    <w:rsid w:val="005F76E9"/>
    <w:rsid w:val="00601CC9"/>
    <w:rsid w:val="00601E61"/>
    <w:rsid w:val="00603FD0"/>
    <w:rsid w:val="00604889"/>
    <w:rsid w:val="00605104"/>
    <w:rsid w:val="00606FF1"/>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7D9"/>
    <w:rsid w:val="006238AD"/>
    <w:rsid w:val="00623FAF"/>
    <w:rsid w:val="00624522"/>
    <w:rsid w:val="00624FCE"/>
    <w:rsid w:val="006278F1"/>
    <w:rsid w:val="00632F1F"/>
    <w:rsid w:val="00635AB9"/>
    <w:rsid w:val="00636A2E"/>
    <w:rsid w:val="006375CB"/>
    <w:rsid w:val="00640010"/>
    <w:rsid w:val="0064130B"/>
    <w:rsid w:val="0064146B"/>
    <w:rsid w:val="00642055"/>
    <w:rsid w:val="00644664"/>
    <w:rsid w:val="00644B01"/>
    <w:rsid w:val="00646281"/>
    <w:rsid w:val="006462C1"/>
    <w:rsid w:val="0065093C"/>
    <w:rsid w:val="00651D13"/>
    <w:rsid w:val="0065267B"/>
    <w:rsid w:val="0065316D"/>
    <w:rsid w:val="006531F9"/>
    <w:rsid w:val="0065339E"/>
    <w:rsid w:val="006539B5"/>
    <w:rsid w:val="006623CF"/>
    <w:rsid w:val="0066251F"/>
    <w:rsid w:val="00664C90"/>
    <w:rsid w:val="00665688"/>
    <w:rsid w:val="00665E8C"/>
    <w:rsid w:val="00666995"/>
    <w:rsid w:val="0066757F"/>
    <w:rsid w:val="006701F5"/>
    <w:rsid w:val="006705D5"/>
    <w:rsid w:val="00670D34"/>
    <w:rsid w:val="006714FE"/>
    <w:rsid w:val="00671D64"/>
    <w:rsid w:val="006724E3"/>
    <w:rsid w:val="00672D14"/>
    <w:rsid w:val="00673CFE"/>
    <w:rsid w:val="00674CCA"/>
    <w:rsid w:val="00676A96"/>
    <w:rsid w:val="00677D95"/>
    <w:rsid w:val="00680EEC"/>
    <w:rsid w:val="006810AB"/>
    <w:rsid w:val="0068264E"/>
    <w:rsid w:val="00682F7D"/>
    <w:rsid w:val="006833A7"/>
    <w:rsid w:val="006839CA"/>
    <w:rsid w:val="00684304"/>
    <w:rsid w:val="00684AE4"/>
    <w:rsid w:val="00685DEC"/>
    <w:rsid w:val="00690B18"/>
    <w:rsid w:val="00691090"/>
    <w:rsid w:val="00691976"/>
    <w:rsid w:val="00692A94"/>
    <w:rsid w:val="00692CBA"/>
    <w:rsid w:val="006934FB"/>
    <w:rsid w:val="0069430A"/>
    <w:rsid w:val="00696865"/>
    <w:rsid w:val="0069689F"/>
    <w:rsid w:val="0069690B"/>
    <w:rsid w:val="00696998"/>
    <w:rsid w:val="00697341"/>
    <w:rsid w:val="006974E6"/>
    <w:rsid w:val="006A2C65"/>
    <w:rsid w:val="006A3DDC"/>
    <w:rsid w:val="006A4B39"/>
    <w:rsid w:val="006A55EC"/>
    <w:rsid w:val="006A6DF0"/>
    <w:rsid w:val="006A770B"/>
    <w:rsid w:val="006B02B8"/>
    <w:rsid w:val="006B043A"/>
    <w:rsid w:val="006B134E"/>
    <w:rsid w:val="006B1378"/>
    <w:rsid w:val="006B3143"/>
    <w:rsid w:val="006B31D2"/>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D54"/>
    <w:rsid w:val="006D1207"/>
    <w:rsid w:val="006D2EFC"/>
    <w:rsid w:val="006D3AE5"/>
    <w:rsid w:val="006D472F"/>
    <w:rsid w:val="006D5301"/>
    <w:rsid w:val="006D5914"/>
    <w:rsid w:val="006D6005"/>
    <w:rsid w:val="006D6044"/>
    <w:rsid w:val="006D6502"/>
    <w:rsid w:val="006D6B03"/>
    <w:rsid w:val="006D7852"/>
    <w:rsid w:val="006E0142"/>
    <w:rsid w:val="006E0151"/>
    <w:rsid w:val="006E12D0"/>
    <w:rsid w:val="006E2754"/>
    <w:rsid w:val="006E3C16"/>
    <w:rsid w:val="006E4A64"/>
    <w:rsid w:val="006E4CC6"/>
    <w:rsid w:val="006E5A15"/>
    <w:rsid w:val="006E64AD"/>
    <w:rsid w:val="006E6E00"/>
    <w:rsid w:val="006F0412"/>
    <w:rsid w:val="006F0544"/>
    <w:rsid w:val="006F262C"/>
    <w:rsid w:val="006F2BEF"/>
    <w:rsid w:val="006F2E66"/>
    <w:rsid w:val="006F383F"/>
    <w:rsid w:val="006F4568"/>
    <w:rsid w:val="006F4C4E"/>
    <w:rsid w:val="006F4C5E"/>
    <w:rsid w:val="006F4D8E"/>
    <w:rsid w:val="006F5DD0"/>
    <w:rsid w:val="006F66BD"/>
    <w:rsid w:val="006F7205"/>
    <w:rsid w:val="0070069D"/>
    <w:rsid w:val="007009DC"/>
    <w:rsid w:val="00704663"/>
    <w:rsid w:val="00704EE9"/>
    <w:rsid w:val="007056B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DB3"/>
    <w:rsid w:val="00725A0B"/>
    <w:rsid w:val="00725EC2"/>
    <w:rsid w:val="007266D9"/>
    <w:rsid w:val="00726AC2"/>
    <w:rsid w:val="00726CD5"/>
    <w:rsid w:val="00730B98"/>
    <w:rsid w:val="0073131B"/>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1E8"/>
    <w:rsid w:val="00754C4F"/>
    <w:rsid w:val="0075550E"/>
    <w:rsid w:val="00756755"/>
    <w:rsid w:val="00757168"/>
    <w:rsid w:val="007573CC"/>
    <w:rsid w:val="0076013E"/>
    <w:rsid w:val="00762063"/>
    <w:rsid w:val="00762143"/>
    <w:rsid w:val="00762A9C"/>
    <w:rsid w:val="00763E75"/>
    <w:rsid w:val="00766D72"/>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29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DC0"/>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018"/>
    <w:rsid w:val="007B3378"/>
    <w:rsid w:val="007B5921"/>
    <w:rsid w:val="007B5FD9"/>
    <w:rsid w:val="007B63AA"/>
    <w:rsid w:val="007B6816"/>
    <w:rsid w:val="007B7ED9"/>
    <w:rsid w:val="007C0D39"/>
    <w:rsid w:val="007C107C"/>
    <w:rsid w:val="007C1086"/>
    <w:rsid w:val="007C295B"/>
    <w:rsid w:val="007C2972"/>
    <w:rsid w:val="007C4A64"/>
    <w:rsid w:val="007C5E11"/>
    <w:rsid w:val="007C71BB"/>
    <w:rsid w:val="007C75CA"/>
    <w:rsid w:val="007D1079"/>
    <w:rsid w:val="007D13D5"/>
    <w:rsid w:val="007D154A"/>
    <w:rsid w:val="007D3431"/>
    <w:rsid w:val="007D3C8C"/>
    <w:rsid w:val="007D4469"/>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E19"/>
    <w:rsid w:val="007F70CC"/>
    <w:rsid w:val="007F76F3"/>
    <w:rsid w:val="007F79FA"/>
    <w:rsid w:val="007F7AE1"/>
    <w:rsid w:val="0080026A"/>
    <w:rsid w:val="00800E2F"/>
    <w:rsid w:val="00801464"/>
    <w:rsid w:val="00802E9A"/>
    <w:rsid w:val="00803142"/>
    <w:rsid w:val="00804551"/>
    <w:rsid w:val="00805B03"/>
    <w:rsid w:val="00807960"/>
    <w:rsid w:val="00807E74"/>
    <w:rsid w:val="008103FE"/>
    <w:rsid w:val="00811981"/>
    <w:rsid w:val="0081245E"/>
    <w:rsid w:val="00812CCD"/>
    <w:rsid w:val="00813D73"/>
    <w:rsid w:val="00814809"/>
    <w:rsid w:val="008218D6"/>
    <w:rsid w:val="00821AE8"/>
    <w:rsid w:val="008224A6"/>
    <w:rsid w:val="00822C6A"/>
    <w:rsid w:val="00823EA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1BE"/>
    <w:rsid w:val="00844157"/>
    <w:rsid w:val="0084454E"/>
    <w:rsid w:val="008449F4"/>
    <w:rsid w:val="00844B8F"/>
    <w:rsid w:val="0084515B"/>
    <w:rsid w:val="0084619F"/>
    <w:rsid w:val="00850C29"/>
    <w:rsid w:val="008512DA"/>
    <w:rsid w:val="00852CDD"/>
    <w:rsid w:val="0085303D"/>
    <w:rsid w:val="008537DD"/>
    <w:rsid w:val="00853AE3"/>
    <w:rsid w:val="00854298"/>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AD6"/>
    <w:rsid w:val="00872977"/>
    <w:rsid w:val="00872C22"/>
    <w:rsid w:val="008735AA"/>
    <w:rsid w:val="008735C7"/>
    <w:rsid w:val="00873EFD"/>
    <w:rsid w:val="008754B1"/>
    <w:rsid w:val="00876CD9"/>
    <w:rsid w:val="00880AA1"/>
    <w:rsid w:val="0088211C"/>
    <w:rsid w:val="0088283A"/>
    <w:rsid w:val="00883EB3"/>
    <w:rsid w:val="00884656"/>
    <w:rsid w:val="0088596E"/>
    <w:rsid w:val="00886FD8"/>
    <w:rsid w:val="008872E1"/>
    <w:rsid w:val="008879DA"/>
    <w:rsid w:val="008907FD"/>
    <w:rsid w:val="00890F18"/>
    <w:rsid w:val="00891C58"/>
    <w:rsid w:val="00892063"/>
    <w:rsid w:val="00893F00"/>
    <w:rsid w:val="008941A1"/>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2F1"/>
    <w:rsid w:val="008D63FF"/>
    <w:rsid w:val="008D6B3F"/>
    <w:rsid w:val="008E0416"/>
    <w:rsid w:val="008E0EB6"/>
    <w:rsid w:val="008E12F8"/>
    <w:rsid w:val="008E2C98"/>
    <w:rsid w:val="008E3D19"/>
    <w:rsid w:val="008E4BAC"/>
    <w:rsid w:val="008E614A"/>
    <w:rsid w:val="008E6704"/>
    <w:rsid w:val="008E760A"/>
    <w:rsid w:val="008E76A6"/>
    <w:rsid w:val="008F197C"/>
    <w:rsid w:val="008F30EB"/>
    <w:rsid w:val="008F5DB4"/>
    <w:rsid w:val="008F672C"/>
    <w:rsid w:val="008F6FE3"/>
    <w:rsid w:val="008F7903"/>
    <w:rsid w:val="008F7D6D"/>
    <w:rsid w:val="0090025D"/>
    <w:rsid w:val="00900BEF"/>
    <w:rsid w:val="009014FC"/>
    <w:rsid w:val="009015B4"/>
    <w:rsid w:val="00902A25"/>
    <w:rsid w:val="0090490C"/>
    <w:rsid w:val="0090537A"/>
    <w:rsid w:val="009057AA"/>
    <w:rsid w:val="00906091"/>
    <w:rsid w:val="00906662"/>
    <w:rsid w:val="00906EE0"/>
    <w:rsid w:val="0090740B"/>
    <w:rsid w:val="00907EB0"/>
    <w:rsid w:val="009106FA"/>
    <w:rsid w:val="00911341"/>
    <w:rsid w:val="00911EB1"/>
    <w:rsid w:val="0091233D"/>
    <w:rsid w:val="009151B8"/>
    <w:rsid w:val="0091538B"/>
    <w:rsid w:val="00915B0B"/>
    <w:rsid w:val="009173A0"/>
    <w:rsid w:val="00920E0C"/>
    <w:rsid w:val="00922B18"/>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BE"/>
    <w:rsid w:val="00937D45"/>
    <w:rsid w:val="00942421"/>
    <w:rsid w:val="00942586"/>
    <w:rsid w:val="00942A8D"/>
    <w:rsid w:val="00944821"/>
    <w:rsid w:val="00945C17"/>
    <w:rsid w:val="009468C6"/>
    <w:rsid w:val="00947C57"/>
    <w:rsid w:val="00950198"/>
    <w:rsid w:val="00950B60"/>
    <w:rsid w:val="00950FCA"/>
    <w:rsid w:val="009519B2"/>
    <w:rsid w:val="00951BDD"/>
    <w:rsid w:val="00951F72"/>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295"/>
    <w:rsid w:val="009704F7"/>
    <w:rsid w:val="00972044"/>
    <w:rsid w:val="00975CE0"/>
    <w:rsid w:val="009761CF"/>
    <w:rsid w:val="00976391"/>
    <w:rsid w:val="00976EAA"/>
    <w:rsid w:val="009772F8"/>
    <w:rsid w:val="00977EEC"/>
    <w:rsid w:val="009807B3"/>
    <w:rsid w:val="00980867"/>
    <w:rsid w:val="009814E8"/>
    <w:rsid w:val="00981BB9"/>
    <w:rsid w:val="009821D2"/>
    <w:rsid w:val="009822BD"/>
    <w:rsid w:val="009835D9"/>
    <w:rsid w:val="00983E92"/>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2CD"/>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0F5"/>
    <w:rsid w:val="009B6804"/>
    <w:rsid w:val="009B6C15"/>
    <w:rsid w:val="009B789C"/>
    <w:rsid w:val="009C0091"/>
    <w:rsid w:val="009C07F3"/>
    <w:rsid w:val="009C09D6"/>
    <w:rsid w:val="009C1246"/>
    <w:rsid w:val="009C12AB"/>
    <w:rsid w:val="009C14ED"/>
    <w:rsid w:val="009C1998"/>
    <w:rsid w:val="009C2D8C"/>
    <w:rsid w:val="009C3FC7"/>
    <w:rsid w:val="009C4395"/>
    <w:rsid w:val="009C4778"/>
    <w:rsid w:val="009C4BA7"/>
    <w:rsid w:val="009C58E1"/>
    <w:rsid w:val="009C5C95"/>
    <w:rsid w:val="009C609B"/>
    <w:rsid w:val="009C6293"/>
    <w:rsid w:val="009C68C4"/>
    <w:rsid w:val="009D01C2"/>
    <w:rsid w:val="009D123E"/>
    <w:rsid w:val="009D150B"/>
    <w:rsid w:val="009D192B"/>
    <w:rsid w:val="009D193B"/>
    <w:rsid w:val="009D239B"/>
    <w:rsid w:val="009D2479"/>
    <w:rsid w:val="009D2E6B"/>
    <w:rsid w:val="009D361F"/>
    <w:rsid w:val="009D3A4F"/>
    <w:rsid w:val="009D534A"/>
    <w:rsid w:val="009D5459"/>
    <w:rsid w:val="009E051A"/>
    <w:rsid w:val="009E2F6A"/>
    <w:rsid w:val="009E3D4D"/>
    <w:rsid w:val="009E4567"/>
    <w:rsid w:val="009E5AD2"/>
    <w:rsid w:val="009E5E33"/>
    <w:rsid w:val="009E6BCB"/>
    <w:rsid w:val="009E7800"/>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3B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A5"/>
    <w:rsid w:val="00A24F28"/>
    <w:rsid w:val="00A2573B"/>
    <w:rsid w:val="00A25C93"/>
    <w:rsid w:val="00A25F3B"/>
    <w:rsid w:val="00A26DA1"/>
    <w:rsid w:val="00A27543"/>
    <w:rsid w:val="00A30365"/>
    <w:rsid w:val="00A30505"/>
    <w:rsid w:val="00A31541"/>
    <w:rsid w:val="00A31D3C"/>
    <w:rsid w:val="00A32335"/>
    <w:rsid w:val="00A34195"/>
    <w:rsid w:val="00A34535"/>
    <w:rsid w:val="00A35FA2"/>
    <w:rsid w:val="00A36010"/>
    <w:rsid w:val="00A36832"/>
    <w:rsid w:val="00A42794"/>
    <w:rsid w:val="00A43593"/>
    <w:rsid w:val="00A438D9"/>
    <w:rsid w:val="00A446C3"/>
    <w:rsid w:val="00A44D6E"/>
    <w:rsid w:val="00A45638"/>
    <w:rsid w:val="00A46218"/>
    <w:rsid w:val="00A46B5B"/>
    <w:rsid w:val="00A473E4"/>
    <w:rsid w:val="00A47CC6"/>
    <w:rsid w:val="00A47F95"/>
    <w:rsid w:val="00A50C5F"/>
    <w:rsid w:val="00A51563"/>
    <w:rsid w:val="00A53003"/>
    <w:rsid w:val="00A5345E"/>
    <w:rsid w:val="00A54949"/>
    <w:rsid w:val="00A55E0A"/>
    <w:rsid w:val="00A5645D"/>
    <w:rsid w:val="00A565D3"/>
    <w:rsid w:val="00A56B80"/>
    <w:rsid w:val="00A60363"/>
    <w:rsid w:val="00A607E9"/>
    <w:rsid w:val="00A60C51"/>
    <w:rsid w:val="00A61063"/>
    <w:rsid w:val="00A62ECF"/>
    <w:rsid w:val="00A63160"/>
    <w:rsid w:val="00A63403"/>
    <w:rsid w:val="00A643FF"/>
    <w:rsid w:val="00A64C7B"/>
    <w:rsid w:val="00A65A7D"/>
    <w:rsid w:val="00A66142"/>
    <w:rsid w:val="00A66AAC"/>
    <w:rsid w:val="00A66AFD"/>
    <w:rsid w:val="00A66D94"/>
    <w:rsid w:val="00A67645"/>
    <w:rsid w:val="00A70F53"/>
    <w:rsid w:val="00A73B63"/>
    <w:rsid w:val="00A7456F"/>
    <w:rsid w:val="00A746AE"/>
    <w:rsid w:val="00A74961"/>
    <w:rsid w:val="00A74DEE"/>
    <w:rsid w:val="00A75755"/>
    <w:rsid w:val="00A767CC"/>
    <w:rsid w:val="00A76903"/>
    <w:rsid w:val="00A7757A"/>
    <w:rsid w:val="00A77674"/>
    <w:rsid w:val="00A7791F"/>
    <w:rsid w:val="00A80668"/>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077"/>
    <w:rsid w:val="00AB7E31"/>
    <w:rsid w:val="00AC0322"/>
    <w:rsid w:val="00AC0A18"/>
    <w:rsid w:val="00AC1F7B"/>
    <w:rsid w:val="00AC2D32"/>
    <w:rsid w:val="00AC3D02"/>
    <w:rsid w:val="00AC450A"/>
    <w:rsid w:val="00AC4A6A"/>
    <w:rsid w:val="00AC4CDB"/>
    <w:rsid w:val="00AC4EB8"/>
    <w:rsid w:val="00AC5656"/>
    <w:rsid w:val="00AC5AED"/>
    <w:rsid w:val="00AC7FB4"/>
    <w:rsid w:val="00AD0290"/>
    <w:rsid w:val="00AD0794"/>
    <w:rsid w:val="00AD0A22"/>
    <w:rsid w:val="00AD1948"/>
    <w:rsid w:val="00AD2C14"/>
    <w:rsid w:val="00AD442F"/>
    <w:rsid w:val="00AD5CCB"/>
    <w:rsid w:val="00AD67C7"/>
    <w:rsid w:val="00AE0983"/>
    <w:rsid w:val="00AE0F52"/>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32F"/>
    <w:rsid w:val="00AF6BA6"/>
    <w:rsid w:val="00AF7323"/>
    <w:rsid w:val="00AF7393"/>
    <w:rsid w:val="00B014C2"/>
    <w:rsid w:val="00B022E1"/>
    <w:rsid w:val="00B02BFC"/>
    <w:rsid w:val="00B03770"/>
    <w:rsid w:val="00B03D58"/>
    <w:rsid w:val="00B03E15"/>
    <w:rsid w:val="00B03F2F"/>
    <w:rsid w:val="00B04613"/>
    <w:rsid w:val="00B059AF"/>
    <w:rsid w:val="00B06F3E"/>
    <w:rsid w:val="00B0751E"/>
    <w:rsid w:val="00B079F5"/>
    <w:rsid w:val="00B10464"/>
    <w:rsid w:val="00B1377E"/>
    <w:rsid w:val="00B14987"/>
    <w:rsid w:val="00B157DF"/>
    <w:rsid w:val="00B15CB4"/>
    <w:rsid w:val="00B15D04"/>
    <w:rsid w:val="00B1685B"/>
    <w:rsid w:val="00B17779"/>
    <w:rsid w:val="00B17C5E"/>
    <w:rsid w:val="00B20E9E"/>
    <w:rsid w:val="00B21492"/>
    <w:rsid w:val="00B217FF"/>
    <w:rsid w:val="00B22ED3"/>
    <w:rsid w:val="00B24F30"/>
    <w:rsid w:val="00B25925"/>
    <w:rsid w:val="00B25D0E"/>
    <w:rsid w:val="00B25EB4"/>
    <w:rsid w:val="00B26143"/>
    <w:rsid w:val="00B264FD"/>
    <w:rsid w:val="00B26710"/>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E22"/>
    <w:rsid w:val="00B435BF"/>
    <w:rsid w:val="00B438A2"/>
    <w:rsid w:val="00B444C8"/>
    <w:rsid w:val="00B44FFE"/>
    <w:rsid w:val="00B459ED"/>
    <w:rsid w:val="00B464DA"/>
    <w:rsid w:val="00B4657F"/>
    <w:rsid w:val="00B47691"/>
    <w:rsid w:val="00B4781C"/>
    <w:rsid w:val="00B50159"/>
    <w:rsid w:val="00B5096F"/>
    <w:rsid w:val="00B51FF2"/>
    <w:rsid w:val="00B526DF"/>
    <w:rsid w:val="00B5315C"/>
    <w:rsid w:val="00B54F53"/>
    <w:rsid w:val="00B558B3"/>
    <w:rsid w:val="00B55BE9"/>
    <w:rsid w:val="00B55CBC"/>
    <w:rsid w:val="00B560D2"/>
    <w:rsid w:val="00B5769D"/>
    <w:rsid w:val="00B57B4F"/>
    <w:rsid w:val="00B61819"/>
    <w:rsid w:val="00B61BA6"/>
    <w:rsid w:val="00B61D54"/>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B04"/>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5FA4"/>
    <w:rsid w:val="00BE10F1"/>
    <w:rsid w:val="00BE1A5A"/>
    <w:rsid w:val="00BE231E"/>
    <w:rsid w:val="00BE256F"/>
    <w:rsid w:val="00BE2828"/>
    <w:rsid w:val="00BE2B0A"/>
    <w:rsid w:val="00BE3468"/>
    <w:rsid w:val="00BE42F2"/>
    <w:rsid w:val="00BE469E"/>
    <w:rsid w:val="00BE6341"/>
    <w:rsid w:val="00BE6AFC"/>
    <w:rsid w:val="00BE7103"/>
    <w:rsid w:val="00BE7F17"/>
    <w:rsid w:val="00BE7FD8"/>
    <w:rsid w:val="00BF0D2F"/>
    <w:rsid w:val="00BF126A"/>
    <w:rsid w:val="00BF1E2A"/>
    <w:rsid w:val="00BF2243"/>
    <w:rsid w:val="00BF3A78"/>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7CE"/>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5FFD"/>
    <w:rsid w:val="00C27B02"/>
    <w:rsid w:val="00C3209E"/>
    <w:rsid w:val="00C3212E"/>
    <w:rsid w:val="00C34C12"/>
    <w:rsid w:val="00C34F3A"/>
    <w:rsid w:val="00C36359"/>
    <w:rsid w:val="00C36979"/>
    <w:rsid w:val="00C36E24"/>
    <w:rsid w:val="00C36E88"/>
    <w:rsid w:val="00C37160"/>
    <w:rsid w:val="00C40177"/>
    <w:rsid w:val="00C4043D"/>
    <w:rsid w:val="00C42557"/>
    <w:rsid w:val="00C433AE"/>
    <w:rsid w:val="00C43418"/>
    <w:rsid w:val="00C43604"/>
    <w:rsid w:val="00C4361F"/>
    <w:rsid w:val="00C44C38"/>
    <w:rsid w:val="00C44FE3"/>
    <w:rsid w:val="00C45A3F"/>
    <w:rsid w:val="00C46228"/>
    <w:rsid w:val="00C47B3F"/>
    <w:rsid w:val="00C51CC5"/>
    <w:rsid w:val="00C51EB3"/>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C97"/>
    <w:rsid w:val="00C76DE8"/>
    <w:rsid w:val="00C775F6"/>
    <w:rsid w:val="00C77744"/>
    <w:rsid w:val="00C77E48"/>
    <w:rsid w:val="00C800B4"/>
    <w:rsid w:val="00C80BE3"/>
    <w:rsid w:val="00C80EAD"/>
    <w:rsid w:val="00C83CA4"/>
    <w:rsid w:val="00C83D2F"/>
    <w:rsid w:val="00C845DE"/>
    <w:rsid w:val="00C871EF"/>
    <w:rsid w:val="00C87E39"/>
    <w:rsid w:val="00C87EF3"/>
    <w:rsid w:val="00C90D02"/>
    <w:rsid w:val="00C910E9"/>
    <w:rsid w:val="00C91B18"/>
    <w:rsid w:val="00C93857"/>
    <w:rsid w:val="00C93C88"/>
    <w:rsid w:val="00C948FD"/>
    <w:rsid w:val="00C96367"/>
    <w:rsid w:val="00C9791E"/>
    <w:rsid w:val="00CA0156"/>
    <w:rsid w:val="00CA089A"/>
    <w:rsid w:val="00CA0B4B"/>
    <w:rsid w:val="00CA1995"/>
    <w:rsid w:val="00CA51DA"/>
    <w:rsid w:val="00CA5B19"/>
    <w:rsid w:val="00CA6115"/>
    <w:rsid w:val="00CA6A05"/>
    <w:rsid w:val="00CA7003"/>
    <w:rsid w:val="00CA76A1"/>
    <w:rsid w:val="00CB12BF"/>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450"/>
    <w:rsid w:val="00CD6F50"/>
    <w:rsid w:val="00CD7843"/>
    <w:rsid w:val="00CD799D"/>
    <w:rsid w:val="00CE034E"/>
    <w:rsid w:val="00CE14C8"/>
    <w:rsid w:val="00CE34A4"/>
    <w:rsid w:val="00CE4686"/>
    <w:rsid w:val="00CE682B"/>
    <w:rsid w:val="00CE73D7"/>
    <w:rsid w:val="00CE75A3"/>
    <w:rsid w:val="00CF0032"/>
    <w:rsid w:val="00CF1BB6"/>
    <w:rsid w:val="00CF2575"/>
    <w:rsid w:val="00CF2DBC"/>
    <w:rsid w:val="00CF368F"/>
    <w:rsid w:val="00CF3D97"/>
    <w:rsid w:val="00CF3E36"/>
    <w:rsid w:val="00CF41E5"/>
    <w:rsid w:val="00CF467F"/>
    <w:rsid w:val="00CF5694"/>
    <w:rsid w:val="00CF571A"/>
    <w:rsid w:val="00CF5721"/>
    <w:rsid w:val="00CF65AA"/>
    <w:rsid w:val="00CF7310"/>
    <w:rsid w:val="00CF788B"/>
    <w:rsid w:val="00D0487D"/>
    <w:rsid w:val="00D061CD"/>
    <w:rsid w:val="00D07514"/>
    <w:rsid w:val="00D12C49"/>
    <w:rsid w:val="00D1331A"/>
    <w:rsid w:val="00D1334E"/>
    <w:rsid w:val="00D133A7"/>
    <w:rsid w:val="00D1382A"/>
    <w:rsid w:val="00D146AD"/>
    <w:rsid w:val="00D1496F"/>
    <w:rsid w:val="00D1621C"/>
    <w:rsid w:val="00D164FF"/>
    <w:rsid w:val="00D21661"/>
    <w:rsid w:val="00D21FA0"/>
    <w:rsid w:val="00D226CE"/>
    <w:rsid w:val="00D22E63"/>
    <w:rsid w:val="00D237E7"/>
    <w:rsid w:val="00D23C21"/>
    <w:rsid w:val="00D23D78"/>
    <w:rsid w:val="00D25AC5"/>
    <w:rsid w:val="00D26EA7"/>
    <w:rsid w:val="00D27255"/>
    <w:rsid w:val="00D27516"/>
    <w:rsid w:val="00D27A00"/>
    <w:rsid w:val="00D27A9C"/>
    <w:rsid w:val="00D31DC4"/>
    <w:rsid w:val="00D328F9"/>
    <w:rsid w:val="00D32C9F"/>
    <w:rsid w:val="00D32CAC"/>
    <w:rsid w:val="00D336DC"/>
    <w:rsid w:val="00D3371A"/>
    <w:rsid w:val="00D34DDB"/>
    <w:rsid w:val="00D36CCD"/>
    <w:rsid w:val="00D37799"/>
    <w:rsid w:val="00D40041"/>
    <w:rsid w:val="00D40158"/>
    <w:rsid w:val="00D4330C"/>
    <w:rsid w:val="00D43513"/>
    <w:rsid w:val="00D448A4"/>
    <w:rsid w:val="00D4537D"/>
    <w:rsid w:val="00D458D4"/>
    <w:rsid w:val="00D46838"/>
    <w:rsid w:val="00D469AD"/>
    <w:rsid w:val="00D46AB4"/>
    <w:rsid w:val="00D46E60"/>
    <w:rsid w:val="00D47A5E"/>
    <w:rsid w:val="00D50938"/>
    <w:rsid w:val="00D50BA7"/>
    <w:rsid w:val="00D529A9"/>
    <w:rsid w:val="00D52E2D"/>
    <w:rsid w:val="00D52F34"/>
    <w:rsid w:val="00D53275"/>
    <w:rsid w:val="00D55084"/>
    <w:rsid w:val="00D579EB"/>
    <w:rsid w:val="00D614D5"/>
    <w:rsid w:val="00D62D49"/>
    <w:rsid w:val="00D6339A"/>
    <w:rsid w:val="00D64BFB"/>
    <w:rsid w:val="00D676C2"/>
    <w:rsid w:val="00D710EE"/>
    <w:rsid w:val="00D7132C"/>
    <w:rsid w:val="00D72284"/>
    <w:rsid w:val="00D732DF"/>
    <w:rsid w:val="00D733BE"/>
    <w:rsid w:val="00D73732"/>
    <w:rsid w:val="00D738BB"/>
    <w:rsid w:val="00D7407C"/>
    <w:rsid w:val="00D75FEF"/>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64F"/>
    <w:rsid w:val="00D96E0E"/>
    <w:rsid w:val="00D96FF5"/>
    <w:rsid w:val="00D97F1A"/>
    <w:rsid w:val="00DA29D5"/>
    <w:rsid w:val="00DA2AA6"/>
    <w:rsid w:val="00DA3AEF"/>
    <w:rsid w:val="00DA4A95"/>
    <w:rsid w:val="00DA5C7E"/>
    <w:rsid w:val="00DA5E2A"/>
    <w:rsid w:val="00DA618C"/>
    <w:rsid w:val="00DA7F6E"/>
    <w:rsid w:val="00DB03AE"/>
    <w:rsid w:val="00DB1C5D"/>
    <w:rsid w:val="00DB284E"/>
    <w:rsid w:val="00DB322D"/>
    <w:rsid w:val="00DB38B6"/>
    <w:rsid w:val="00DB3B75"/>
    <w:rsid w:val="00DB4D35"/>
    <w:rsid w:val="00DB5B57"/>
    <w:rsid w:val="00DB6FED"/>
    <w:rsid w:val="00DC05E2"/>
    <w:rsid w:val="00DC0A91"/>
    <w:rsid w:val="00DC1357"/>
    <w:rsid w:val="00DC3C9F"/>
    <w:rsid w:val="00DC4247"/>
    <w:rsid w:val="00DC4A42"/>
    <w:rsid w:val="00DC5335"/>
    <w:rsid w:val="00DC66C7"/>
    <w:rsid w:val="00DC7E89"/>
    <w:rsid w:val="00DD0926"/>
    <w:rsid w:val="00DD1900"/>
    <w:rsid w:val="00DD1FA5"/>
    <w:rsid w:val="00DD278C"/>
    <w:rsid w:val="00DD2B73"/>
    <w:rsid w:val="00DD2E72"/>
    <w:rsid w:val="00DD47B2"/>
    <w:rsid w:val="00DD5B62"/>
    <w:rsid w:val="00DD6A08"/>
    <w:rsid w:val="00DE2B7E"/>
    <w:rsid w:val="00DE325F"/>
    <w:rsid w:val="00DE3BD2"/>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BDE"/>
    <w:rsid w:val="00E06CF7"/>
    <w:rsid w:val="00E0753B"/>
    <w:rsid w:val="00E0784B"/>
    <w:rsid w:val="00E07AAF"/>
    <w:rsid w:val="00E07F98"/>
    <w:rsid w:val="00E10CF7"/>
    <w:rsid w:val="00E13BF6"/>
    <w:rsid w:val="00E14809"/>
    <w:rsid w:val="00E15529"/>
    <w:rsid w:val="00E15C61"/>
    <w:rsid w:val="00E16A13"/>
    <w:rsid w:val="00E16F6D"/>
    <w:rsid w:val="00E20D88"/>
    <w:rsid w:val="00E210B3"/>
    <w:rsid w:val="00E217FF"/>
    <w:rsid w:val="00E21E7A"/>
    <w:rsid w:val="00E2211F"/>
    <w:rsid w:val="00E221DB"/>
    <w:rsid w:val="00E2227B"/>
    <w:rsid w:val="00E223FC"/>
    <w:rsid w:val="00E225DD"/>
    <w:rsid w:val="00E2280C"/>
    <w:rsid w:val="00E234EE"/>
    <w:rsid w:val="00E2447A"/>
    <w:rsid w:val="00E25045"/>
    <w:rsid w:val="00E25148"/>
    <w:rsid w:val="00E256DA"/>
    <w:rsid w:val="00E256F5"/>
    <w:rsid w:val="00E25BC5"/>
    <w:rsid w:val="00E25FC8"/>
    <w:rsid w:val="00E26D39"/>
    <w:rsid w:val="00E27373"/>
    <w:rsid w:val="00E2783F"/>
    <w:rsid w:val="00E27D0C"/>
    <w:rsid w:val="00E30F53"/>
    <w:rsid w:val="00E311F4"/>
    <w:rsid w:val="00E3203C"/>
    <w:rsid w:val="00E332E9"/>
    <w:rsid w:val="00E33D84"/>
    <w:rsid w:val="00E344CB"/>
    <w:rsid w:val="00E34DD8"/>
    <w:rsid w:val="00E3608C"/>
    <w:rsid w:val="00E36FEE"/>
    <w:rsid w:val="00E37807"/>
    <w:rsid w:val="00E37B0A"/>
    <w:rsid w:val="00E400A9"/>
    <w:rsid w:val="00E4178A"/>
    <w:rsid w:val="00E41B93"/>
    <w:rsid w:val="00E4287B"/>
    <w:rsid w:val="00E45525"/>
    <w:rsid w:val="00E464E7"/>
    <w:rsid w:val="00E46ECD"/>
    <w:rsid w:val="00E46FFA"/>
    <w:rsid w:val="00E47632"/>
    <w:rsid w:val="00E50E82"/>
    <w:rsid w:val="00E5138E"/>
    <w:rsid w:val="00E52155"/>
    <w:rsid w:val="00E532D8"/>
    <w:rsid w:val="00E54D1D"/>
    <w:rsid w:val="00E55670"/>
    <w:rsid w:val="00E557D6"/>
    <w:rsid w:val="00E55CA3"/>
    <w:rsid w:val="00E57CA8"/>
    <w:rsid w:val="00E57E85"/>
    <w:rsid w:val="00E60C18"/>
    <w:rsid w:val="00E63645"/>
    <w:rsid w:val="00E63679"/>
    <w:rsid w:val="00E636FF"/>
    <w:rsid w:val="00E656D1"/>
    <w:rsid w:val="00E65B67"/>
    <w:rsid w:val="00E66033"/>
    <w:rsid w:val="00E6696D"/>
    <w:rsid w:val="00E676F0"/>
    <w:rsid w:val="00E67CCB"/>
    <w:rsid w:val="00E70F0C"/>
    <w:rsid w:val="00E7217F"/>
    <w:rsid w:val="00E72791"/>
    <w:rsid w:val="00E72A6B"/>
    <w:rsid w:val="00E72C53"/>
    <w:rsid w:val="00E73FF9"/>
    <w:rsid w:val="00E74A85"/>
    <w:rsid w:val="00E75C05"/>
    <w:rsid w:val="00E762A0"/>
    <w:rsid w:val="00E767EE"/>
    <w:rsid w:val="00E76FAD"/>
    <w:rsid w:val="00E7788F"/>
    <w:rsid w:val="00E80E88"/>
    <w:rsid w:val="00E81533"/>
    <w:rsid w:val="00E82993"/>
    <w:rsid w:val="00E82A74"/>
    <w:rsid w:val="00E82F57"/>
    <w:rsid w:val="00E8347A"/>
    <w:rsid w:val="00E8348F"/>
    <w:rsid w:val="00E84E20"/>
    <w:rsid w:val="00E8578D"/>
    <w:rsid w:val="00E85E77"/>
    <w:rsid w:val="00E870FA"/>
    <w:rsid w:val="00E91093"/>
    <w:rsid w:val="00E91498"/>
    <w:rsid w:val="00E91691"/>
    <w:rsid w:val="00E9296B"/>
    <w:rsid w:val="00E92C8C"/>
    <w:rsid w:val="00E9344E"/>
    <w:rsid w:val="00E94931"/>
    <w:rsid w:val="00E958DD"/>
    <w:rsid w:val="00E95BA9"/>
    <w:rsid w:val="00E9637F"/>
    <w:rsid w:val="00E964FA"/>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8DE"/>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EC6"/>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3C77"/>
    <w:rsid w:val="00F2422D"/>
    <w:rsid w:val="00F25C7F"/>
    <w:rsid w:val="00F25F12"/>
    <w:rsid w:val="00F266B9"/>
    <w:rsid w:val="00F26B7C"/>
    <w:rsid w:val="00F30682"/>
    <w:rsid w:val="00F30A3A"/>
    <w:rsid w:val="00F31A12"/>
    <w:rsid w:val="00F31FC9"/>
    <w:rsid w:val="00F326D3"/>
    <w:rsid w:val="00F32EAA"/>
    <w:rsid w:val="00F32F71"/>
    <w:rsid w:val="00F331F5"/>
    <w:rsid w:val="00F367A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C0C"/>
    <w:rsid w:val="00F549D1"/>
    <w:rsid w:val="00F550D1"/>
    <w:rsid w:val="00F55732"/>
    <w:rsid w:val="00F55950"/>
    <w:rsid w:val="00F566A0"/>
    <w:rsid w:val="00F56BB9"/>
    <w:rsid w:val="00F56F6F"/>
    <w:rsid w:val="00F60CB6"/>
    <w:rsid w:val="00F61070"/>
    <w:rsid w:val="00F614C8"/>
    <w:rsid w:val="00F62FE9"/>
    <w:rsid w:val="00F64AEC"/>
    <w:rsid w:val="00F64B9B"/>
    <w:rsid w:val="00F65A1B"/>
    <w:rsid w:val="00F66C8A"/>
    <w:rsid w:val="00F67522"/>
    <w:rsid w:val="00F67578"/>
    <w:rsid w:val="00F67C3F"/>
    <w:rsid w:val="00F72B8D"/>
    <w:rsid w:val="00F72DB4"/>
    <w:rsid w:val="00F73F19"/>
    <w:rsid w:val="00F76259"/>
    <w:rsid w:val="00F767C3"/>
    <w:rsid w:val="00F77118"/>
    <w:rsid w:val="00F801AB"/>
    <w:rsid w:val="00F80E63"/>
    <w:rsid w:val="00F8116D"/>
    <w:rsid w:val="00F81180"/>
    <w:rsid w:val="00F81A98"/>
    <w:rsid w:val="00F82967"/>
    <w:rsid w:val="00F84102"/>
    <w:rsid w:val="00F84248"/>
    <w:rsid w:val="00F844AC"/>
    <w:rsid w:val="00F845FE"/>
    <w:rsid w:val="00F8481F"/>
    <w:rsid w:val="00F85923"/>
    <w:rsid w:val="00F861C4"/>
    <w:rsid w:val="00F877DB"/>
    <w:rsid w:val="00F901CA"/>
    <w:rsid w:val="00F90AD9"/>
    <w:rsid w:val="00F91140"/>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204"/>
    <w:rsid w:val="00FA73F2"/>
    <w:rsid w:val="00FB1849"/>
    <w:rsid w:val="00FB1E9A"/>
    <w:rsid w:val="00FB2293"/>
    <w:rsid w:val="00FB5464"/>
    <w:rsid w:val="00FB5593"/>
    <w:rsid w:val="00FB6D54"/>
    <w:rsid w:val="00FB6EA6"/>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BB2"/>
    <w:rsid w:val="00FD7BCD"/>
    <w:rsid w:val="00FE1EDF"/>
    <w:rsid w:val="00FE1F7B"/>
    <w:rsid w:val="00FE367E"/>
    <w:rsid w:val="00FE524E"/>
    <w:rsid w:val="00FE60EB"/>
    <w:rsid w:val="00FE670B"/>
    <w:rsid w:val="00FE7296"/>
    <w:rsid w:val="00FE769A"/>
    <w:rsid w:val="00FE7DEA"/>
    <w:rsid w:val="00FF0203"/>
    <w:rsid w:val="00FF1A27"/>
    <w:rsid w:val="00FF1B8B"/>
    <w:rsid w:val="00FF2CF9"/>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FBEFDA"/>
  <w15:chartTrackingRefBased/>
  <w15:docId w15:val="{276336DE-2A57-4683-A570-6EC004E68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573201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255865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FB4589C-497B-45F9-AD96-6ED0B5E84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1201</TotalTime>
  <Pages>2</Pages>
  <Words>565</Words>
  <Characters>3226</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Samsung</cp:lastModifiedBy>
  <cp:revision>54</cp:revision>
  <cp:lastPrinted>2018-08-13T16:59:00Z</cp:lastPrinted>
  <dcterms:created xsi:type="dcterms:W3CDTF">2022-05-05T12:14:00Z</dcterms:created>
  <dcterms:modified xsi:type="dcterms:W3CDTF">2022-09-30T09:52:00Z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ies>
</file>